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6AFA9DF1"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2B76D5">
        <w:rPr>
          <w:rFonts w:ascii="Arial" w:eastAsia="Arial Unicode MS" w:hAnsi="Arial" w:cs="Arial"/>
          <w:b/>
          <w:bCs/>
          <w:noProof/>
          <w:color w:val="auto"/>
          <w:sz w:val="24"/>
          <w:lang w:eastAsia="en-US"/>
        </w:rPr>
        <w:t>140</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t>S2-</w:t>
      </w:r>
      <w:r w:rsidR="00890F44">
        <w:rPr>
          <w:rFonts w:ascii="Arial" w:eastAsia="Arial Unicode MS" w:hAnsi="Arial" w:cs="Arial"/>
          <w:b/>
          <w:bCs/>
          <w:noProof/>
          <w:color w:val="auto"/>
          <w:sz w:val="24"/>
          <w:lang w:eastAsia="en-US"/>
        </w:rPr>
        <w:t>200</w:t>
      </w:r>
      <w:r w:rsidR="002E2F9D">
        <w:rPr>
          <w:rFonts w:ascii="Arial" w:eastAsia="Arial Unicode MS" w:hAnsi="Arial" w:cs="Arial"/>
          <w:b/>
          <w:bCs/>
          <w:noProof/>
          <w:color w:val="auto"/>
          <w:sz w:val="24"/>
          <w:lang w:eastAsia="en-US"/>
        </w:rPr>
        <w:t>5</w:t>
      </w:r>
      <w:r w:rsidR="00A46308">
        <w:rPr>
          <w:rFonts w:ascii="Arial" w:eastAsia="Arial Unicode MS" w:hAnsi="Arial" w:cs="Arial"/>
          <w:b/>
          <w:bCs/>
          <w:noProof/>
          <w:color w:val="auto"/>
          <w:sz w:val="24"/>
          <w:lang w:eastAsia="en-US"/>
        </w:rPr>
        <w:t>635</w:t>
      </w:r>
    </w:p>
    <w:p w14:paraId="0105D144" w14:textId="5B12438B"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A839B8">
        <w:rPr>
          <w:rFonts w:ascii="Arial" w:hAnsi="Arial" w:cs="Arial"/>
          <w:b/>
          <w:bCs/>
          <w:sz w:val="24"/>
        </w:rPr>
        <w:t>Aug 19 – Sep 01,</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w:t>
      </w:r>
      <w:r w:rsidR="002B76D5">
        <w:rPr>
          <w:rFonts w:ascii="Arial" w:eastAsia="Arial Unicode MS" w:hAnsi="Arial" w:cs="Arial"/>
          <w:i/>
          <w:iCs/>
          <w:noProof/>
          <w:color w:val="0000FF"/>
          <w:sz w:val="18"/>
          <w:lang w:eastAsia="en-US"/>
        </w:rPr>
        <w:t>nnnn</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59C1E422"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p>
    <w:p w14:paraId="6B4D37AF" w14:textId="5A4C6552"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A46308">
        <w:rPr>
          <w:rFonts w:ascii="Arial" w:hAnsi="Arial" w:cs="Arial"/>
          <w:b/>
        </w:rPr>
        <w:t xml:space="preserve">KI#1 </w:t>
      </w:r>
      <w:r w:rsidR="00961C57">
        <w:rPr>
          <w:rFonts w:ascii="Arial" w:hAnsi="Arial" w:cs="Arial"/>
          <w:b/>
          <w:bCs/>
        </w:rPr>
        <w:t xml:space="preserve">Update of Solution </w:t>
      </w:r>
      <w:r w:rsidR="00CC55D6">
        <w:rPr>
          <w:rFonts w:ascii="Arial" w:hAnsi="Arial" w:cs="Arial"/>
          <w:b/>
          <w:bCs/>
        </w:rPr>
        <w:t>5</w:t>
      </w:r>
      <w:r w:rsidR="00961C57">
        <w:rPr>
          <w:rFonts w:ascii="Arial" w:hAnsi="Arial" w:cs="Arial"/>
          <w:b/>
          <w:bCs/>
        </w:rPr>
        <w:t xml:space="preserve"> for broadcast session management</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FD31BF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2A1C07F6" w:rsidR="00000AD9" w:rsidRPr="00134CE8" w:rsidRDefault="00961C57" w:rsidP="00420457">
      <w:bookmarkStart w:id="0" w:name="_Hlk513714389"/>
      <w:r>
        <w:t>This document discusses the support of broadcast communication services and provides an update to solution #</w:t>
      </w:r>
      <w:r w:rsidR="00CC55D6">
        <w:t>5</w:t>
      </w:r>
      <w:r>
        <w:t xml:space="preserve">. </w:t>
      </w:r>
    </w:p>
    <w:bookmarkEnd w:id="0"/>
    <w:p w14:paraId="7F9BCF82" w14:textId="77777777" w:rsidR="004E3F2E" w:rsidRDefault="00646A9C" w:rsidP="00646A9C">
      <w:pPr>
        <w:pStyle w:val="Heading1"/>
      </w:pPr>
      <w:r>
        <w:t>1</w:t>
      </w:r>
      <w:r>
        <w:tab/>
        <w:t>Discussion</w:t>
      </w:r>
    </w:p>
    <w:p w14:paraId="3270F71E" w14:textId="77777777" w:rsidR="00961C57" w:rsidRDefault="00961C57" w:rsidP="00961C57">
      <w:pPr>
        <w:pStyle w:val="Heading2"/>
      </w:pPr>
      <w:r>
        <w:t>1.1</w:t>
      </w:r>
      <w:r>
        <w:tab/>
        <w:t>Broadcast area</w:t>
      </w:r>
    </w:p>
    <w:p w14:paraId="17DC9684" w14:textId="77777777" w:rsidR="00961C57" w:rsidRDefault="00961C57" w:rsidP="00961C57">
      <w:r>
        <w:t xml:space="preserve">A typical broadcast service offers information dissemination in a geographical area. The geographical area information on the </w:t>
      </w:r>
      <w:proofErr w:type="spellStart"/>
      <w:r>
        <w:t>xMB</w:t>
      </w:r>
      <w:proofErr w:type="spellEnd"/>
      <w:r>
        <w:t xml:space="preserve"> interface is a list of strings. The syntax and semantics of the strings may be either defined by an operator typically as a part of a service level agreement or, for mission critical services, a list of cell identities or MBMS SAIs or both as defined in [TS 26.348]. The MB2 interface allows an application server to provide a list of cells or MBMS service area (i.e. a list of MBMS service area identities) or both. Inside the MBMS system, the area where MBMS session is available and information is disseminated is defined by MBMS service areas and cells as discussed below. In cases when MBMS service area information is not provided over the </w:t>
      </w:r>
      <w:proofErr w:type="spellStart"/>
      <w:r>
        <w:t>xMB</w:t>
      </w:r>
      <w:proofErr w:type="spellEnd"/>
      <w:r>
        <w:t xml:space="preserve"> or MB2 interfaces, MBMS service area information must be derived by BM-SC.</w:t>
      </w:r>
    </w:p>
    <w:p w14:paraId="04870CC4" w14:textId="77777777" w:rsidR="00961C57" w:rsidRDefault="00961C57" w:rsidP="00961C57">
      <w:r>
        <w:t>MBMS service areas have been defined for MBMS architecture [TS 23.246] and it consist a list of MBMS service area identities (MBMS SAI) [TS 23.003]. MBMS SAIs are used for two main purposes in the system. In RAN, they are used to defines cells where an MBMS service is provided. A cell is configured with up to 256 MBMS SAIs to which the cell belongs. In the core network, MBMS SAIs are used for routing signalling messages. With the introduction of SC-PTM in Rel-13, the issue of rather small addressing space of MBMS service area identities was identified. MBMS SAI is a value that ranges from 0 to 65,535 (inclusive). Each MBMS SAI identifies a group of cells in a PLMN. If a service is to be provided with a cell-level granularity then availability of the service would be limited to up to 65,535 cells. To overcome this limitation, a cell list may be provided together with MBMS service area (i.e. a list of up to 256 MBMS SAIs). MBMS SAIs are still used for routing in the core network but there is now a possibility to define that only one cell in MBMS SAI should provide an MBMS service. However, there is still the burden of MBMS SAI configuration to ensure correct routing of MBMS signalling messages.</w:t>
      </w:r>
    </w:p>
    <w:p w14:paraId="4C016144" w14:textId="77777777" w:rsidR="00961C57" w:rsidRDefault="00961C57" w:rsidP="00961C57">
      <w:r>
        <w:t xml:space="preserve">Considering the limitations of MBMS service area and the additional configuration overhead, this solution proposes to use only cell identities to define a broadcast area with tracking areas used for routing service requests to AMFs serving RAN nodes controlling the cells of broadcast area. MSF-C derives tracking area identities (TAI) from the geographical area information. Alternatively, the definition of geographical area information on </w:t>
      </w:r>
      <w:proofErr w:type="spellStart"/>
      <w:r>
        <w:t>xMB</w:t>
      </w:r>
      <w:proofErr w:type="spellEnd"/>
      <w:r>
        <w:t xml:space="preserve"> interface for mission critical services can be changed to allow for provisioning TAIs. If the 5G System should also support the MB2 then this interface should be changed similarly.</w:t>
      </w:r>
    </w:p>
    <w:p w14:paraId="75FC2DDE" w14:textId="042AACE2" w:rsidR="00961C57" w:rsidRDefault="00961C57" w:rsidP="00646A9C">
      <w:pPr>
        <w:rPr>
          <w:b/>
          <w:bCs/>
          <w:i/>
          <w:iCs/>
        </w:rPr>
      </w:pPr>
      <w:r w:rsidRPr="007D242F">
        <w:rPr>
          <w:b/>
          <w:bCs/>
          <w:i/>
          <w:iCs/>
        </w:rPr>
        <w:t>Proposal: Tracking areas and cell identities shall be used to define broadcast area associated with a broadcast communication service. If an AF does not provide both then it is the responsibility of MSF (MSF-C) to determine the missing information, e.g. based on local configuration.</w:t>
      </w:r>
    </w:p>
    <w:p w14:paraId="7436FCA4" w14:textId="31B15F21" w:rsidR="00961C57" w:rsidRDefault="00961C57" w:rsidP="00961C57">
      <w:pPr>
        <w:pStyle w:val="Heading2"/>
      </w:pPr>
      <w:r>
        <w:t>1.2</w:t>
      </w:r>
      <w:r>
        <w:tab/>
        <w:t>Broadcast Session Management</w:t>
      </w:r>
    </w:p>
    <w:p w14:paraId="15960235" w14:textId="7339B8E1" w:rsidR="00961C57" w:rsidRDefault="00961C57" w:rsidP="00961C57">
      <w:r>
        <w:t xml:space="preserve">By the definition, the broadcast communication service is provided to all UEs in geographical area. A broadcast session is clearly characterized by a geographical area where the session is used to provide a broadcast communication service. This is very different from multicast communication service and multicast service area which is dynamically determined by location of UEs that joined a multicast session as shown, for example, in solution #3 (section 6.3). </w:t>
      </w:r>
      <w:r>
        <w:lastRenderedPageBreak/>
        <w:t xml:space="preserve">Moreover, the 5G system learns about the group of receiving UEs through UEs joining multicast. These observation lead to </w:t>
      </w:r>
      <w:r w:rsidR="00F013B8">
        <w:t>the following</w:t>
      </w:r>
      <w:r>
        <w:t xml:space="preserve"> questions</w:t>
      </w:r>
    </w:p>
    <w:p w14:paraId="01A1BA33" w14:textId="2B1ECA16" w:rsidR="00F013B8" w:rsidRDefault="00961C57" w:rsidP="00961C57">
      <w:pPr>
        <w:pStyle w:val="B1"/>
      </w:pPr>
      <w:r>
        <w:t>-</w:t>
      </w:r>
      <w:r>
        <w:tab/>
        <w:t>support of</w:t>
      </w:r>
      <w:r w:rsidR="00F013B8">
        <w:t xml:space="preserve"> the</w:t>
      </w:r>
      <w:r>
        <w:t xml:space="preserve"> individual MBS traffic delivery </w:t>
      </w:r>
      <w:r w:rsidR="00F013B8">
        <w:t xml:space="preserve">method </w:t>
      </w:r>
      <w:r>
        <w:t xml:space="preserve">for </w:t>
      </w:r>
      <w:r w:rsidR="00F013B8">
        <w:t xml:space="preserve">a </w:t>
      </w:r>
      <w:r>
        <w:t xml:space="preserve">broadcast </w:t>
      </w:r>
      <w:r w:rsidR="00F013B8">
        <w:t>session;</w:t>
      </w:r>
    </w:p>
    <w:p w14:paraId="27188C09" w14:textId="087675F2" w:rsidR="00961C57" w:rsidRDefault="00F013B8" w:rsidP="00961C57">
      <w:pPr>
        <w:pStyle w:val="B1"/>
      </w:pPr>
      <w:r>
        <w:t>-</w:t>
      </w:r>
      <w:r>
        <w:tab/>
        <w:t>switching between PTM and PTP delivery in RAN.</w:t>
      </w:r>
      <w:r w:rsidR="00961C57">
        <w:t xml:space="preserve"> </w:t>
      </w:r>
    </w:p>
    <w:p w14:paraId="380A118D" w14:textId="77777777" w:rsidR="00F013B8" w:rsidRDefault="00F013B8" w:rsidP="00F013B8">
      <w:r>
        <w:t>In theory, if the network can learn UE’s interest in receiving a broadcast communication service via a broadcast session, the network could configure the individual MBS traffic delivery method. However, the case when the individual MBS traffic delivery method would be needed in the context of broadcast session is not clear. We note that the individual MBS traffic delivery is primarily used to support mobility to non-MBS NG RAN nodes with multicast session continuity. Such mobility scenario is not relevant for a broadcast session because a broadcast session is provided in a broadcast area.</w:t>
      </w:r>
    </w:p>
    <w:p w14:paraId="7E18940C" w14:textId="533319B9" w:rsidR="00F013B8" w:rsidRPr="00F013B8" w:rsidRDefault="00F013B8" w:rsidP="00F013B8">
      <w:pPr>
        <w:rPr>
          <w:b/>
          <w:bCs/>
          <w:i/>
          <w:iCs/>
        </w:rPr>
      </w:pPr>
      <w:r w:rsidRPr="00F013B8">
        <w:rPr>
          <w:b/>
          <w:bCs/>
          <w:i/>
          <w:iCs/>
        </w:rPr>
        <w:t>Proposal: Only the shared MBS traffic delivery method shall be used for broadcast session.</w:t>
      </w:r>
    </w:p>
    <w:p w14:paraId="02792A3A" w14:textId="238ED008" w:rsidR="009E0965" w:rsidRDefault="009E0965" w:rsidP="00F013B8">
      <w:r>
        <w:t xml:space="preserve">With the shared MBS traffic delivery, the NG RAN node may use PTM or PTP delivery method over the air. </w:t>
      </w:r>
      <w:r w:rsidR="00435AF7">
        <w:t xml:space="preserve">Assuming that broadcast communication service could be used also to serve receive-only UEs in later releases and considering the support of multicast communication services in 5GS which includes the switching between PTM and PTP, SA2 could recommend to RAN </w:t>
      </w:r>
      <w:r w:rsidR="00274131">
        <w:t xml:space="preserve">WGs </w:t>
      </w:r>
      <w:r w:rsidR="00435AF7">
        <w:t xml:space="preserve">that </w:t>
      </w:r>
      <w:r w:rsidR="00274131">
        <w:t>the switching between PTM and PTP is not applicable when NG RAN serves a broadcast session. However, it should be noted that the final decision needs to be taken by RAN WGs.</w:t>
      </w:r>
    </w:p>
    <w:p w14:paraId="3F2FE300" w14:textId="0996C0E6" w:rsidR="00274131" w:rsidRPr="00274131" w:rsidRDefault="00274131" w:rsidP="00F013B8">
      <w:pPr>
        <w:rPr>
          <w:b/>
          <w:bCs/>
          <w:i/>
          <w:iCs/>
        </w:rPr>
      </w:pPr>
      <w:r w:rsidRPr="00274131">
        <w:rPr>
          <w:b/>
          <w:bCs/>
          <w:i/>
          <w:iCs/>
        </w:rPr>
        <w:t>Proposal: Recommend to RAN WGs that the switching from PTM to PTP is not applicable when NG RAN with a broadcast session.</w:t>
      </w:r>
    </w:p>
    <w:p w14:paraId="43976F19" w14:textId="6E981D74" w:rsidR="00F013B8" w:rsidRDefault="00B43695" w:rsidP="00B43695">
      <w:pPr>
        <w:pStyle w:val="Heading2"/>
      </w:pPr>
      <w:r>
        <w:t>1.3</w:t>
      </w:r>
      <w:r>
        <w:tab/>
        <w:t>Addressing Editor’s Notes</w:t>
      </w:r>
    </w:p>
    <w:p w14:paraId="53B3A4E7" w14:textId="77777777" w:rsidR="00C82AAA" w:rsidRPr="00F62681" w:rsidRDefault="00C82AAA" w:rsidP="00C82AAA">
      <w:pPr>
        <w:pStyle w:val="EditorsNote"/>
        <w:rPr>
          <w:rFonts w:eastAsia="DengXian"/>
          <w:lang w:eastAsia="zh-CN"/>
        </w:rPr>
      </w:pPr>
      <w:r w:rsidRPr="00F62681">
        <w:rPr>
          <w:rFonts w:eastAsia="DengXian"/>
          <w:lang w:eastAsia="zh-CN"/>
        </w:rPr>
        <w:t>Editor's note:</w:t>
      </w:r>
      <w:r w:rsidRPr="00F62681">
        <w:rPr>
          <w:rFonts w:eastAsia="DengXian"/>
          <w:lang w:eastAsia="zh-CN"/>
        </w:rPr>
        <w:tab/>
        <w:t>It is FFS whether (and why) several SMFs need to be involved.</w:t>
      </w:r>
    </w:p>
    <w:p w14:paraId="3DA08FA6" w14:textId="7C1A1B01" w:rsidR="00C82AAA" w:rsidRDefault="00C82AAA" w:rsidP="00C82AAA">
      <w:r>
        <w:t xml:space="preserve">The scenarios when several SMFs would need to be involved in serving one </w:t>
      </w:r>
      <w:r w:rsidR="00BC7509">
        <w:t xml:space="preserve">broadcast session are not clear. Therefore, our recommendation that a broadcast session is managed by a single SMF. The support of multiple SFMs can be studied when deployment scenarios where such configuration would be necessary are better known. </w:t>
      </w:r>
    </w:p>
    <w:p w14:paraId="470EFCAF" w14:textId="32B65B16" w:rsidR="00BC7509" w:rsidRPr="00142787" w:rsidRDefault="00BC7509" w:rsidP="00C82AAA">
      <w:pPr>
        <w:rPr>
          <w:b/>
          <w:bCs/>
          <w:i/>
          <w:iCs/>
        </w:rPr>
      </w:pPr>
      <w:r w:rsidRPr="00142787">
        <w:rPr>
          <w:b/>
          <w:bCs/>
          <w:i/>
          <w:iCs/>
        </w:rPr>
        <w:t xml:space="preserve">Proposal: Agree that a broadcast session is manged by a single SMF. </w:t>
      </w:r>
    </w:p>
    <w:p w14:paraId="00ED5786" w14:textId="6015C12C" w:rsidR="00B43695" w:rsidRPr="00F62681" w:rsidRDefault="00B43695" w:rsidP="00B43695">
      <w:pPr>
        <w:pStyle w:val="EditorsNote"/>
        <w:rPr>
          <w:rFonts w:eastAsia="DengXian"/>
          <w:lang w:eastAsia="zh-CN"/>
        </w:rPr>
      </w:pPr>
      <w:r w:rsidRPr="00F62681">
        <w:t>Editor's note:</w:t>
      </w:r>
      <w:r w:rsidRPr="00F62681">
        <w:tab/>
      </w:r>
      <w:r w:rsidRPr="00F62681">
        <w:rPr>
          <w:rFonts w:eastAsia="DengXian"/>
          <w:lang w:eastAsia="zh-CN"/>
        </w:rPr>
        <w:t>How an SMF selects an AMF and why such functions are needed is FFS.</w:t>
      </w:r>
    </w:p>
    <w:p w14:paraId="5CAED2C4" w14:textId="0A38DE2B" w:rsidR="00B43695" w:rsidRPr="00B43695" w:rsidRDefault="00B43695" w:rsidP="00B43695">
      <w:pPr>
        <w:rPr>
          <w:b/>
          <w:bCs/>
          <w:i/>
          <w:iCs/>
        </w:rPr>
      </w:pPr>
      <w:r w:rsidRPr="00B43695">
        <w:rPr>
          <w:b/>
          <w:bCs/>
          <w:i/>
          <w:iCs/>
        </w:rPr>
        <w:t>Proposal: The SMF discovers the AMF using the NRF services and TAIs provided by the AF as part of broadcast communication service request.</w:t>
      </w:r>
    </w:p>
    <w:p w14:paraId="1D4996E7" w14:textId="77777777" w:rsidR="00B43695" w:rsidRPr="00F62681" w:rsidRDefault="00B43695" w:rsidP="00B43695">
      <w:pPr>
        <w:pStyle w:val="EditorsNote"/>
        <w:rPr>
          <w:lang w:eastAsia="ko-KR"/>
        </w:rPr>
      </w:pPr>
      <w:r w:rsidRPr="00F62681">
        <w:t>Editor's note:</w:t>
      </w:r>
      <w:r w:rsidRPr="00F62681">
        <w:tab/>
        <w:t>It is FFS how and when the AF obtains the radio-level identifier of the broadcast service (e.g. TMGI) that is provided to the UE.</w:t>
      </w:r>
    </w:p>
    <w:p w14:paraId="42AFC973" w14:textId="30CB395B" w:rsidR="00B43695" w:rsidRPr="00B43695" w:rsidRDefault="00B43695" w:rsidP="00B43695">
      <w:pPr>
        <w:rPr>
          <w:b/>
          <w:bCs/>
          <w:i/>
          <w:iCs/>
        </w:rPr>
      </w:pPr>
      <w:r w:rsidRPr="00B43695">
        <w:rPr>
          <w:b/>
          <w:bCs/>
          <w:i/>
          <w:iCs/>
        </w:rPr>
        <w:t>Proposal: The broadcast session configuration including necessary radio-level identifier can be provided to the UE as part of SIP signalling</w:t>
      </w:r>
      <w:r w:rsidR="002B5B37">
        <w:rPr>
          <w:b/>
          <w:bCs/>
          <w:i/>
          <w:iCs/>
        </w:rPr>
        <w:t>, pre-configuration or similar methods</w:t>
      </w:r>
      <w:r w:rsidRPr="00B43695">
        <w:rPr>
          <w:b/>
          <w:bCs/>
          <w:i/>
          <w:iCs/>
        </w:rPr>
        <w:t>.</w:t>
      </w:r>
    </w:p>
    <w:p w14:paraId="5622C769" w14:textId="77777777" w:rsidR="005573E3" w:rsidRPr="00F62681" w:rsidRDefault="005573E3" w:rsidP="005573E3">
      <w:pPr>
        <w:pStyle w:val="EditorsNote"/>
        <w:rPr>
          <w:rFonts w:eastAsia="DengXian"/>
          <w:lang w:eastAsia="zh-CN"/>
        </w:rPr>
      </w:pPr>
      <w:r w:rsidRPr="00F62681">
        <w:t>Editor's note:</w:t>
      </w:r>
      <w:r w:rsidRPr="00F62681">
        <w:tab/>
      </w:r>
      <w:r w:rsidRPr="00F62681">
        <w:rPr>
          <w:rFonts w:eastAsia="DengXian"/>
          <w:lang w:eastAsia="zh-CN"/>
        </w:rPr>
        <w:t>It is FFS if this AMF is for that dedicated UE and already selected as per Architecture option 1 via Unicast session establishment, then is it the same AMF for the UE or dedicated AMF for Session Start?</w:t>
      </w:r>
    </w:p>
    <w:p w14:paraId="06CF6949" w14:textId="7D344C75" w:rsidR="005573E3" w:rsidRDefault="005573E3" w:rsidP="00B43695">
      <w:r>
        <w:t xml:space="preserve">In principle any AMF that has N2 connection with the NG RAN serving the target cells can be selected. However, information such as DNN and NSSAI shall be also considered. This means that any AMF serving the DNN and NSSAI can be used to transfer information between the selected SMF and the NG RAN node. </w:t>
      </w:r>
    </w:p>
    <w:p w14:paraId="38B66C64" w14:textId="17C5E1EF" w:rsidR="005573E3" w:rsidRPr="005573E3" w:rsidRDefault="005573E3" w:rsidP="00B43695">
      <w:pPr>
        <w:rPr>
          <w:b/>
          <w:bCs/>
          <w:i/>
          <w:iCs/>
        </w:rPr>
      </w:pPr>
      <w:r w:rsidRPr="005573E3">
        <w:rPr>
          <w:b/>
          <w:bCs/>
          <w:i/>
          <w:iCs/>
        </w:rPr>
        <w:t>Proposal: The AMF for the transfer of broadcast session information between the SFM and the NG RAN serving target cells should be selected based on DNN, NSSAI, and TAIs provided by the AF.</w:t>
      </w:r>
      <w:r>
        <w:rPr>
          <w:b/>
          <w:bCs/>
          <w:i/>
          <w:iCs/>
        </w:rPr>
        <w:t xml:space="preserve"> The selected AMF may or may not be the serving SMF of UE receiving the broadcast session. </w:t>
      </w:r>
    </w:p>
    <w:p w14:paraId="7A560174" w14:textId="77777777" w:rsidR="003510B2" w:rsidRPr="00F62681" w:rsidRDefault="005573E3" w:rsidP="003510B2">
      <w:pPr>
        <w:pStyle w:val="EditorsNote"/>
      </w:pPr>
      <w:r>
        <w:t xml:space="preserve"> </w:t>
      </w:r>
      <w:r w:rsidR="003510B2" w:rsidRPr="00F62681">
        <w:t>Editor's note:</w:t>
      </w:r>
      <w:r w:rsidR="003510B2" w:rsidRPr="00F62681">
        <w:tab/>
        <w:t>It is FFS if</w:t>
      </w:r>
      <w:r w:rsidR="003510B2" w:rsidRPr="00F62681">
        <w:rPr>
          <w:rFonts w:eastAsia="Malgun Gothic"/>
        </w:rPr>
        <w:t xml:space="preserve"> AMF select</w:t>
      </w:r>
      <w:r w:rsidR="003510B2" w:rsidRPr="00F62681">
        <w:t>s</w:t>
      </w:r>
      <w:r w:rsidR="003510B2" w:rsidRPr="00F62681">
        <w:rPr>
          <w:rFonts w:eastAsia="Malgun Gothic"/>
        </w:rPr>
        <w:t xml:space="preserve"> the involved RAN nodes and in that case is the AMF dedicated for MBS session?</w:t>
      </w:r>
    </w:p>
    <w:p w14:paraId="2EA9C163" w14:textId="3221717F" w:rsidR="00B43695" w:rsidRPr="003510B2" w:rsidRDefault="003510B2" w:rsidP="00B43695">
      <w:pPr>
        <w:rPr>
          <w:b/>
          <w:bCs/>
          <w:i/>
          <w:iCs/>
        </w:rPr>
      </w:pPr>
      <w:r w:rsidRPr="003510B2">
        <w:rPr>
          <w:b/>
          <w:bCs/>
          <w:i/>
          <w:iCs/>
        </w:rPr>
        <w:t>Proposal: The AMF shall select the involved NG RAN nodes based on the TAI information received from the SMF.</w:t>
      </w:r>
    </w:p>
    <w:p w14:paraId="419D0BBD" w14:textId="77777777" w:rsidR="006074EF" w:rsidRDefault="006074EF" w:rsidP="006074EF">
      <w:pPr>
        <w:pStyle w:val="Heading1"/>
      </w:pPr>
      <w:r>
        <w:lastRenderedPageBreak/>
        <w:t>2</w:t>
      </w:r>
      <w:r>
        <w:tab/>
        <w:t>Conclusions</w:t>
      </w:r>
    </w:p>
    <w:p w14:paraId="40D829DA" w14:textId="1440764D" w:rsidR="006074EF" w:rsidRDefault="00650865" w:rsidP="006074EF">
      <w:r>
        <w:t>This document discussed the issues of broadcast area definition for broadcast communication services and broadcast session management. The following proposals related to these issues are made:</w:t>
      </w:r>
    </w:p>
    <w:p w14:paraId="45410173" w14:textId="77777777" w:rsidR="000B49DF" w:rsidRDefault="000B49DF" w:rsidP="000B49DF">
      <w:pPr>
        <w:rPr>
          <w:b/>
          <w:bCs/>
          <w:i/>
          <w:iCs/>
        </w:rPr>
      </w:pPr>
      <w:r w:rsidRPr="007D242F">
        <w:rPr>
          <w:b/>
          <w:bCs/>
          <w:i/>
          <w:iCs/>
        </w:rPr>
        <w:t>Proposal: Tracking areas and cell identities shall be used to define broadcast area associated with a broadcast communication service. If an AF does not provide both then it is the responsibility of MSF (MSF-C) to determine the missing information, e.g. based on local configuration.</w:t>
      </w:r>
    </w:p>
    <w:p w14:paraId="091687A7" w14:textId="77777777" w:rsidR="000B49DF" w:rsidRPr="00F013B8" w:rsidRDefault="000B49DF" w:rsidP="000B49DF">
      <w:pPr>
        <w:rPr>
          <w:b/>
          <w:bCs/>
          <w:i/>
          <w:iCs/>
        </w:rPr>
      </w:pPr>
      <w:r w:rsidRPr="00F013B8">
        <w:rPr>
          <w:b/>
          <w:bCs/>
          <w:i/>
          <w:iCs/>
        </w:rPr>
        <w:t>Proposal: Only the shared MBS traffic delivery method shall be used for broadcast session.</w:t>
      </w:r>
    </w:p>
    <w:p w14:paraId="0DA15AEB" w14:textId="61D23A2A" w:rsidR="000B49DF" w:rsidRPr="00274131" w:rsidRDefault="000B49DF" w:rsidP="000B49DF">
      <w:pPr>
        <w:rPr>
          <w:b/>
          <w:bCs/>
          <w:i/>
          <w:iCs/>
        </w:rPr>
      </w:pPr>
      <w:r w:rsidRPr="00274131">
        <w:rPr>
          <w:b/>
          <w:bCs/>
          <w:i/>
          <w:iCs/>
        </w:rPr>
        <w:t xml:space="preserve">Proposal: </w:t>
      </w:r>
      <w:del w:id="1" w:author="Nokia_r01" w:date="2020-08-26T01:34:00Z">
        <w:r w:rsidRPr="00274131" w:rsidDel="00920B4B">
          <w:rPr>
            <w:b/>
            <w:bCs/>
            <w:i/>
            <w:iCs/>
          </w:rPr>
          <w:delText>Recommend to RAN WGs that the</w:delText>
        </w:r>
      </w:del>
      <w:ins w:id="2" w:author="Nokia_r01" w:date="2020-08-26T01:34:00Z">
        <w:r w:rsidR="00920B4B">
          <w:rPr>
            <w:b/>
            <w:bCs/>
            <w:i/>
            <w:iCs/>
          </w:rPr>
          <w:t>The</w:t>
        </w:r>
      </w:ins>
      <w:r w:rsidRPr="00274131">
        <w:rPr>
          <w:b/>
          <w:bCs/>
          <w:i/>
          <w:iCs/>
        </w:rPr>
        <w:t xml:space="preserve"> switching from PTM to PTP is not applicable </w:t>
      </w:r>
      <w:del w:id="3" w:author="Nokia_r01" w:date="2020-08-26T01:35:00Z">
        <w:r w:rsidRPr="00274131" w:rsidDel="00920B4B">
          <w:rPr>
            <w:b/>
            <w:bCs/>
            <w:i/>
            <w:iCs/>
          </w:rPr>
          <w:delText>when NG RAN with a</w:delText>
        </w:r>
      </w:del>
      <w:ins w:id="4" w:author="Nokia_r01" w:date="2020-08-26T01:35:00Z">
        <w:r w:rsidR="00920B4B">
          <w:rPr>
            <w:b/>
            <w:bCs/>
            <w:i/>
            <w:iCs/>
          </w:rPr>
          <w:t>for the</w:t>
        </w:r>
      </w:ins>
      <w:r w:rsidRPr="00274131">
        <w:rPr>
          <w:b/>
          <w:bCs/>
          <w:i/>
          <w:iCs/>
        </w:rPr>
        <w:t xml:space="preserve"> broadcast session.</w:t>
      </w:r>
    </w:p>
    <w:p w14:paraId="08071C0D" w14:textId="7879B9DB" w:rsidR="00650865" w:rsidRDefault="000B49DF" w:rsidP="006074EF">
      <w:r>
        <w:t>The editor’s notes related to solution #5 are proposed to be address as follows:</w:t>
      </w:r>
    </w:p>
    <w:p w14:paraId="33C3A911" w14:textId="4163667E" w:rsidR="00BC7509" w:rsidRDefault="00BC7509" w:rsidP="000B49DF">
      <w:pPr>
        <w:rPr>
          <w:b/>
          <w:bCs/>
          <w:i/>
          <w:iCs/>
        </w:rPr>
      </w:pPr>
      <w:r w:rsidRPr="00A3294D">
        <w:rPr>
          <w:b/>
          <w:bCs/>
          <w:i/>
          <w:iCs/>
        </w:rPr>
        <w:t xml:space="preserve">Proposal: Agree that a broadcast session is manged by a single SMF. </w:t>
      </w:r>
    </w:p>
    <w:p w14:paraId="5CF6A0B0" w14:textId="1D5FB9BB" w:rsidR="000B49DF" w:rsidRPr="00B43695" w:rsidRDefault="000B49DF" w:rsidP="000B49DF">
      <w:pPr>
        <w:rPr>
          <w:b/>
          <w:bCs/>
          <w:i/>
          <w:iCs/>
        </w:rPr>
      </w:pPr>
      <w:r w:rsidRPr="00B43695">
        <w:rPr>
          <w:b/>
          <w:bCs/>
          <w:i/>
          <w:iCs/>
        </w:rPr>
        <w:t>Proposal: The SMF discovers the AMF using the NRF services and TAIs provided by the AF as part of broadcast communication service request.</w:t>
      </w:r>
    </w:p>
    <w:p w14:paraId="3D67702C" w14:textId="77777777" w:rsidR="000B49DF" w:rsidRPr="00B43695" w:rsidRDefault="000B49DF" w:rsidP="000B49DF">
      <w:pPr>
        <w:rPr>
          <w:b/>
          <w:bCs/>
          <w:i/>
          <w:iCs/>
        </w:rPr>
      </w:pPr>
      <w:r w:rsidRPr="00B43695">
        <w:rPr>
          <w:b/>
          <w:bCs/>
          <w:i/>
          <w:iCs/>
        </w:rPr>
        <w:t>Proposal: The broadcast session configuration including necessary radio-level identifier can be provided to the UE as part of SIP signalling</w:t>
      </w:r>
      <w:r>
        <w:rPr>
          <w:b/>
          <w:bCs/>
          <w:i/>
          <w:iCs/>
        </w:rPr>
        <w:t>, pre-configuration or similar methods</w:t>
      </w:r>
      <w:r w:rsidRPr="00B43695">
        <w:rPr>
          <w:b/>
          <w:bCs/>
          <w:i/>
          <w:iCs/>
        </w:rPr>
        <w:t>.</w:t>
      </w:r>
    </w:p>
    <w:p w14:paraId="6511B409" w14:textId="77777777" w:rsidR="000B49DF" w:rsidRPr="005573E3" w:rsidRDefault="000B49DF" w:rsidP="000B49DF">
      <w:pPr>
        <w:rPr>
          <w:b/>
          <w:bCs/>
          <w:i/>
          <w:iCs/>
        </w:rPr>
      </w:pPr>
      <w:r w:rsidRPr="005573E3">
        <w:rPr>
          <w:b/>
          <w:bCs/>
          <w:i/>
          <w:iCs/>
        </w:rPr>
        <w:t>Proposal: The AMF for the transfer of broadcast session information between the SFM and the NG RAN serving target cells should be selected based on DNN, NSSAI, and TAIs provided by the AF.</w:t>
      </w:r>
      <w:r>
        <w:rPr>
          <w:b/>
          <w:bCs/>
          <w:i/>
          <w:iCs/>
        </w:rPr>
        <w:t xml:space="preserve"> The selected AMF may or may not be the serving SMF of UE receiving the broadcast session. </w:t>
      </w:r>
    </w:p>
    <w:p w14:paraId="445F15CA" w14:textId="77777777" w:rsidR="000B49DF" w:rsidRPr="003510B2" w:rsidRDefault="000B49DF" w:rsidP="000B49DF">
      <w:pPr>
        <w:rPr>
          <w:b/>
          <w:bCs/>
          <w:i/>
          <w:iCs/>
        </w:rPr>
      </w:pPr>
      <w:r w:rsidRPr="003510B2">
        <w:rPr>
          <w:b/>
          <w:bCs/>
          <w:i/>
          <w:iCs/>
        </w:rPr>
        <w:t>Proposal: The AMF shall select the involved NG RAN nodes based on the TAI information received from the SMF.</w:t>
      </w:r>
    </w:p>
    <w:p w14:paraId="70DBFE4B" w14:textId="121B7EBC" w:rsidR="000B49DF" w:rsidRPr="006074EF" w:rsidRDefault="000B49DF" w:rsidP="006074EF">
      <w:r>
        <w:t>More importantly, it is proposed to approve the changes to TR 23.757 presented in this document which reflect the above proposals.</w:t>
      </w:r>
    </w:p>
    <w:p w14:paraId="3FCA6204" w14:textId="5E752247" w:rsidR="00646A9C" w:rsidRPr="006074EF" w:rsidRDefault="00646A9C" w:rsidP="00646A9C">
      <w:pPr>
        <w:rPr>
          <w:b/>
          <w:bCs/>
          <w:color w:val="FF0000"/>
        </w:rPr>
      </w:pPr>
      <w:r>
        <w:br w:type="page"/>
      </w:r>
      <w:r w:rsidRPr="006074EF">
        <w:rPr>
          <w:b/>
          <w:bCs/>
          <w:color w:val="FF0000"/>
        </w:rPr>
        <w:lastRenderedPageBreak/>
        <w:t>Proposed changes to TR 23.757</w:t>
      </w:r>
    </w:p>
    <w:p w14:paraId="27611975" w14:textId="77777777" w:rsidR="00EC775E" w:rsidRPr="00F62681" w:rsidRDefault="00EC775E" w:rsidP="00EC775E">
      <w:pPr>
        <w:pStyle w:val="TH"/>
      </w:pPr>
      <w:bookmarkStart w:id="5" w:name="_Toc31011443"/>
      <w:bookmarkStart w:id="6" w:name="_Toc43297460"/>
      <w:bookmarkStart w:id="7" w:name="_Toc43733158"/>
      <w:bookmarkStart w:id="8" w:name="_Toc43733398"/>
      <w:r w:rsidRPr="00F62681">
        <w:t>Table 6.0-1: Mapping of solutions to key issues</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37"/>
        <w:tblGridChange w:id="9">
          <w:tblGrid>
            <w:gridCol w:w="1080"/>
            <w:gridCol w:w="900"/>
            <w:gridCol w:w="900"/>
            <w:gridCol w:w="1080"/>
            <w:gridCol w:w="810"/>
            <w:gridCol w:w="990"/>
            <w:gridCol w:w="720"/>
            <w:gridCol w:w="900"/>
            <w:gridCol w:w="990"/>
            <w:gridCol w:w="1237"/>
          </w:tblGrid>
        </w:tblGridChange>
      </w:tblGrid>
      <w:tr w:rsidR="00EC775E" w:rsidRPr="00F62681" w14:paraId="3D65877F" w14:textId="77777777" w:rsidTr="00CF591F">
        <w:tc>
          <w:tcPr>
            <w:tcW w:w="1080" w:type="dxa"/>
            <w:shd w:val="clear" w:color="auto" w:fill="auto"/>
          </w:tcPr>
          <w:p w14:paraId="531A522E" w14:textId="77777777" w:rsidR="00EC775E" w:rsidRPr="00F62681" w:rsidRDefault="00EC775E" w:rsidP="00CF591F">
            <w:pPr>
              <w:pStyle w:val="TAH"/>
            </w:pPr>
          </w:p>
        </w:tc>
        <w:tc>
          <w:tcPr>
            <w:tcW w:w="8527" w:type="dxa"/>
            <w:gridSpan w:val="9"/>
            <w:shd w:val="clear" w:color="auto" w:fill="auto"/>
          </w:tcPr>
          <w:p w14:paraId="33CF93CA" w14:textId="77777777" w:rsidR="00EC775E" w:rsidRPr="00F62681" w:rsidRDefault="00EC775E" w:rsidP="00CF591F">
            <w:pPr>
              <w:pStyle w:val="TAH"/>
            </w:pPr>
            <w:r w:rsidRPr="00F62681">
              <w:t>Key Issues</w:t>
            </w:r>
          </w:p>
        </w:tc>
      </w:tr>
      <w:tr w:rsidR="00EC775E" w:rsidRPr="00F62681" w14:paraId="1089AA2A" w14:textId="77777777" w:rsidTr="00CF591F">
        <w:tc>
          <w:tcPr>
            <w:tcW w:w="1080" w:type="dxa"/>
            <w:shd w:val="clear" w:color="auto" w:fill="auto"/>
          </w:tcPr>
          <w:p w14:paraId="7B0BE82D" w14:textId="77777777" w:rsidR="00EC775E" w:rsidRPr="00F62681" w:rsidRDefault="00EC775E" w:rsidP="00CF591F">
            <w:pPr>
              <w:pStyle w:val="TAH"/>
            </w:pPr>
            <w:r w:rsidRPr="00F62681">
              <w:t>Solutions</w:t>
            </w:r>
          </w:p>
        </w:tc>
        <w:tc>
          <w:tcPr>
            <w:tcW w:w="900" w:type="dxa"/>
            <w:shd w:val="clear" w:color="auto" w:fill="auto"/>
          </w:tcPr>
          <w:p w14:paraId="12D70CC6" w14:textId="77777777" w:rsidR="00EC775E" w:rsidRPr="00F62681" w:rsidRDefault="00EC775E" w:rsidP="00CF591F">
            <w:pPr>
              <w:pStyle w:val="TAH"/>
            </w:pPr>
            <w:r w:rsidRPr="00F62681">
              <w:t>1</w:t>
            </w:r>
          </w:p>
          <w:p w14:paraId="5F11B64F" w14:textId="77777777" w:rsidR="00EC775E" w:rsidRPr="00F62681" w:rsidRDefault="00EC775E" w:rsidP="00CF591F">
            <w:pPr>
              <w:pStyle w:val="TAH"/>
            </w:pPr>
            <w:r w:rsidRPr="00F62681">
              <w:t>MBS session management</w:t>
            </w:r>
          </w:p>
        </w:tc>
        <w:tc>
          <w:tcPr>
            <w:tcW w:w="900" w:type="dxa"/>
            <w:shd w:val="clear" w:color="auto" w:fill="auto"/>
          </w:tcPr>
          <w:p w14:paraId="458BDF3F" w14:textId="77777777" w:rsidR="00EC775E" w:rsidRPr="00F62681" w:rsidRDefault="00EC775E" w:rsidP="00CF591F">
            <w:pPr>
              <w:pStyle w:val="TAH"/>
            </w:pPr>
            <w:r w:rsidRPr="00F62681">
              <w:t>2</w:t>
            </w:r>
          </w:p>
          <w:p w14:paraId="220058F8" w14:textId="77777777" w:rsidR="00EC775E" w:rsidRPr="00F62681" w:rsidRDefault="00EC775E" w:rsidP="00CF591F">
            <w:pPr>
              <w:pStyle w:val="TAH"/>
            </w:pPr>
            <w:r w:rsidRPr="00F62681">
              <w:t>Service levels definition</w:t>
            </w:r>
          </w:p>
        </w:tc>
        <w:tc>
          <w:tcPr>
            <w:tcW w:w="1080" w:type="dxa"/>
            <w:shd w:val="clear" w:color="auto" w:fill="auto"/>
          </w:tcPr>
          <w:p w14:paraId="0261D6D9" w14:textId="77777777" w:rsidR="00EC775E" w:rsidRPr="00F62681" w:rsidRDefault="00EC775E" w:rsidP="00CF591F">
            <w:pPr>
              <w:pStyle w:val="TAH"/>
            </w:pPr>
            <w:r w:rsidRPr="00F62681">
              <w:t>3</w:t>
            </w:r>
          </w:p>
          <w:p w14:paraId="7E7BF182" w14:textId="77777777" w:rsidR="00EC775E" w:rsidRPr="00F62681" w:rsidRDefault="00EC775E" w:rsidP="00CF591F">
            <w:pPr>
              <w:pStyle w:val="TAH"/>
            </w:pPr>
            <w:r w:rsidRPr="00F62681">
              <w:t>Levels of authorization for MC</w:t>
            </w:r>
          </w:p>
        </w:tc>
        <w:tc>
          <w:tcPr>
            <w:tcW w:w="810" w:type="dxa"/>
            <w:shd w:val="clear" w:color="auto" w:fill="auto"/>
          </w:tcPr>
          <w:p w14:paraId="73ED0EA6" w14:textId="77777777" w:rsidR="00EC775E" w:rsidRPr="00F62681" w:rsidRDefault="00EC775E" w:rsidP="00CF591F">
            <w:pPr>
              <w:pStyle w:val="TAH"/>
            </w:pPr>
            <w:r w:rsidRPr="00F62681">
              <w:t>4</w:t>
            </w:r>
          </w:p>
          <w:p w14:paraId="6857E1F9" w14:textId="77777777" w:rsidR="00EC775E" w:rsidRPr="00F62681" w:rsidRDefault="00EC775E" w:rsidP="00CF591F">
            <w:pPr>
              <w:pStyle w:val="TAH"/>
              <w:rPr>
                <w:rFonts w:eastAsia="MS Mincho"/>
              </w:rPr>
            </w:pPr>
            <w:r w:rsidRPr="00F62681">
              <w:rPr>
                <w:rFonts w:eastAsia="MS Mincho"/>
              </w:rPr>
              <w:t>QoS for MC and BC</w:t>
            </w:r>
          </w:p>
        </w:tc>
        <w:tc>
          <w:tcPr>
            <w:tcW w:w="990" w:type="dxa"/>
          </w:tcPr>
          <w:p w14:paraId="0E850E69" w14:textId="77777777" w:rsidR="00EC775E" w:rsidRPr="00F62681" w:rsidRDefault="00EC775E" w:rsidP="00CF591F">
            <w:pPr>
              <w:pStyle w:val="TAH"/>
            </w:pPr>
            <w:r w:rsidRPr="00F62681">
              <w:t>5</w:t>
            </w:r>
          </w:p>
          <w:p w14:paraId="21869CC6" w14:textId="77777777" w:rsidR="00EC775E" w:rsidRPr="00F62681" w:rsidRDefault="00EC775E" w:rsidP="00CF591F">
            <w:pPr>
              <w:pStyle w:val="TAH"/>
              <w:rPr>
                <w:rFonts w:eastAsia="MS Mincho"/>
              </w:rPr>
            </w:pPr>
            <w:r w:rsidRPr="00F62681">
              <w:rPr>
                <w:rFonts w:eastAsia="MS Mincho"/>
              </w:rPr>
              <w:t>BC TV and Radio services</w:t>
            </w:r>
          </w:p>
        </w:tc>
        <w:tc>
          <w:tcPr>
            <w:tcW w:w="720" w:type="dxa"/>
          </w:tcPr>
          <w:p w14:paraId="44392E79" w14:textId="77777777" w:rsidR="00EC775E" w:rsidRPr="00F62681" w:rsidRDefault="00EC775E" w:rsidP="00CF591F">
            <w:pPr>
              <w:pStyle w:val="TAH"/>
            </w:pPr>
            <w:r w:rsidRPr="00F62681">
              <w:t>6</w:t>
            </w:r>
          </w:p>
          <w:p w14:paraId="60B8A9ED" w14:textId="77777777" w:rsidR="00EC775E" w:rsidRPr="00F62681" w:rsidRDefault="00EC775E" w:rsidP="00CF591F">
            <w:pPr>
              <w:pStyle w:val="TAH"/>
              <w:rPr>
                <w:rFonts w:eastAsia="MS Mincho"/>
              </w:rPr>
            </w:pPr>
            <w:r w:rsidRPr="00F62681">
              <w:rPr>
                <w:rFonts w:eastAsia="MS Mincho"/>
              </w:rPr>
              <w:t>Local MBS</w:t>
            </w:r>
          </w:p>
        </w:tc>
        <w:tc>
          <w:tcPr>
            <w:tcW w:w="900" w:type="dxa"/>
          </w:tcPr>
          <w:p w14:paraId="275BDE5D" w14:textId="77777777" w:rsidR="00EC775E" w:rsidRPr="00F62681" w:rsidRDefault="00EC775E" w:rsidP="00CF591F">
            <w:pPr>
              <w:pStyle w:val="TAH"/>
            </w:pPr>
            <w:r w:rsidRPr="00F62681">
              <w:t>7</w:t>
            </w:r>
          </w:p>
          <w:p w14:paraId="0A6E5388" w14:textId="77777777" w:rsidR="00EC775E" w:rsidRPr="00F62681" w:rsidRDefault="00EC775E" w:rsidP="00CF591F">
            <w:pPr>
              <w:pStyle w:val="TAH"/>
            </w:pPr>
            <w:r w:rsidRPr="00F62681">
              <w:t>MC-UC delivery mode switch</w:t>
            </w:r>
          </w:p>
        </w:tc>
        <w:tc>
          <w:tcPr>
            <w:tcW w:w="990" w:type="dxa"/>
          </w:tcPr>
          <w:p w14:paraId="45872F4B" w14:textId="77777777" w:rsidR="00EC775E" w:rsidRPr="00F62681" w:rsidRDefault="00EC775E" w:rsidP="00CF591F">
            <w:pPr>
              <w:pStyle w:val="TAH"/>
            </w:pPr>
            <w:r w:rsidRPr="00F62681">
              <w:t>8</w:t>
            </w:r>
          </w:p>
          <w:p w14:paraId="6E2E347F" w14:textId="77777777" w:rsidR="00EC775E" w:rsidRPr="00F62681" w:rsidRDefault="00EC775E" w:rsidP="00CF591F">
            <w:pPr>
              <w:pStyle w:val="TAH"/>
            </w:pPr>
            <w:r w:rsidRPr="00F62681">
              <w:t>BC-UC delivery method switch</w:t>
            </w:r>
          </w:p>
        </w:tc>
        <w:tc>
          <w:tcPr>
            <w:tcW w:w="1237" w:type="dxa"/>
          </w:tcPr>
          <w:p w14:paraId="7DA0EDAF" w14:textId="77777777" w:rsidR="00EC775E" w:rsidRPr="00F62681" w:rsidRDefault="00EC775E" w:rsidP="00CF591F">
            <w:pPr>
              <w:pStyle w:val="TAH"/>
            </w:pPr>
            <w:r w:rsidRPr="00F62681">
              <w:t>9</w:t>
            </w:r>
          </w:p>
          <w:p w14:paraId="21CB5507" w14:textId="77777777" w:rsidR="00EC775E" w:rsidRPr="00F62681" w:rsidRDefault="00EC775E" w:rsidP="00CF591F">
            <w:pPr>
              <w:pStyle w:val="TAH"/>
            </w:pPr>
            <w:r w:rsidRPr="00F62681">
              <w:t>IWK with EPC/</w:t>
            </w:r>
            <w:proofErr w:type="spellStart"/>
            <w:r w:rsidRPr="00F62681">
              <w:t>eMBMS</w:t>
            </w:r>
            <w:proofErr w:type="spellEnd"/>
            <w:r w:rsidRPr="00F62681">
              <w:t xml:space="preserve"> for Public Safety</w:t>
            </w:r>
          </w:p>
        </w:tc>
      </w:tr>
      <w:tr w:rsidR="00EC775E" w:rsidRPr="00F62681" w14:paraId="3BF44026" w14:textId="77777777" w:rsidTr="00CF591F">
        <w:tc>
          <w:tcPr>
            <w:tcW w:w="1080" w:type="dxa"/>
            <w:shd w:val="clear" w:color="auto" w:fill="auto"/>
          </w:tcPr>
          <w:p w14:paraId="0C51BEB7" w14:textId="77777777" w:rsidR="00EC775E" w:rsidRPr="00F62681" w:rsidRDefault="00EC775E" w:rsidP="00CF591F">
            <w:pPr>
              <w:pStyle w:val="TAH"/>
            </w:pPr>
            <w:r w:rsidRPr="00F62681">
              <w:t>1</w:t>
            </w:r>
          </w:p>
        </w:tc>
        <w:tc>
          <w:tcPr>
            <w:tcW w:w="900" w:type="dxa"/>
            <w:shd w:val="clear" w:color="auto" w:fill="auto"/>
          </w:tcPr>
          <w:p w14:paraId="370E2176" w14:textId="77777777" w:rsidR="00EC775E" w:rsidRPr="00F62681" w:rsidRDefault="00EC775E" w:rsidP="00CF591F">
            <w:pPr>
              <w:pStyle w:val="TAC"/>
            </w:pPr>
          </w:p>
        </w:tc>
        <w:tc>
          <w:tcPr>
            <w:tcW w:w="900" w:type="dxa"/>
            <w:shd w:val="clear" w:color="auto" w:fill="auto"/>
          </w:tcPr>
          <w:p w14:paraId="34268170" w14:textId="77777777" w:rsidR="00EC775E" w:rsidRPr="00F62681" w:rsidRDefault="00EC775E" w:rsidP="00CF591F">
            <w:pPr>
              <w:pStyle w:val="TAC"/>
            </w:pPr>
            <w:r w:rsidRPr="00F62681">
              <w:t>x</w:t>
            </w:r>
          </w:p>
        </w:tc>
        <w:tc>
          <w:tcPr>
            <w:tcW w:w="1080" w:type="dxa"/>
            <w:shd w:val="clear" w:color="auto" w:fill="auto"/>
          </w:tcPr>
          <w:p w14:paraId="444069CC" w14:textId="77777777" w:rsidR="00EC775E" w:rsidRPr="00F62681" w:rsidRDefault="00EC775E" w:rsidP="00CF591F">
            <w:pPr>
              <w:pStyle w:val="TAC"/>
            </w:pPr>
          </w:p>
        </w:tc>
        <w:tc>
          <w:tcPr>
            <w:tcW w:w="810" w:type="dxa"/>
            <w:shd w:val="clear" w:color="auto" w:fill="auto"/>
          </w:tcPr>
          <w:p w14:paraId="76279537" w14:textId="77777777" w:rsidR="00EC775E" w:rsidRPr="00F62681" w:rsidRDefault="00EC775E" w:rsidP="00CF591F">
            <w:pPr>
              <w:pStyle w:val="TAC"/>
            </w:pPr>
          </w:p>
        </w:tc>
        <w:tc>
          <w:tcPr>
            <w:tcW w:w="990" w:type="dxa"/>
          </w:tcPr>
          <w:p w14:paraId="67946493" w14:textId="77777777" w:rsidR="00EC775E" w:rsidRPr="00F62681" w:rsidRDefault="00EC775E" w:rsidP="00CF591F">
            <w:pPr>
              <w:pStyle w:val="TAC"/>
            </w:pPr>
          </w:p>
        </w:tc>
        <w:tc>
          <w:tcPr>
            <w:tcW w:w="720" w:type="dxa"/>
          </w:tcPr>
          <w:p w14:paraId="42E35682" w14:textId="77777777" w:rsidR="00EC775E" w:rsidRPr="00F62681" w:rsidRDefault="00EC775E" w:rsidP="00CF591F">
            <w:pPr>
              <w:pStyle w:val="TAC"/>
            </w:pPr>
          </w:p>
        </w:tc>
        <w:tc>
          <w:tcPr>
            <w:tcW w:w="900" w:type="dxa"/>
          </w:tcPr>
          <w:p w14:paraId="267AA3C7" w14:textId="77777777" w:rsidR="00EC775E" w:rsidRPr="00F62681" w:rsidRDefault="00EC775E" w:rsidP="00CF591F">
            <w:pPr>
              <w:pStyle w:val="TAC"/>
            </w:pPr>
          </w:p>
        </w:tc>
        <w:tc>
          <w:tcPr>
            <w:tcW w:w="990" w:type="dxa"/>
          </w:tcPr>
          <w:p w14:paraId="49E9C802" w14:textId="77777777" w:rsidR="00EC775E" w:rsidRPr="00F62681" w:rsidRDefault="00EC775E" w:rsidP="00CF591F">
            <w:pPr>
              <w:pStyle w:val="TAC"/>
            </w:pPr>
          </w:p>
        </w:tc>
        <w:tc>
          <w:tcPr>
            <w:tcW w:w="1237" w:type="dxa"/>
          </w:tcPr>
          <w:p w14:paraId="28AACFD7" w14:textId="77777777" w:rsidR="00EC775E" w:rsidRPr="00F62681" w:rsidRDefault="00EC775E" w:rsidP="00CF591F">
            <w:pPr>
              <w:pStyle w:val="TAC"/>
            </w:pPr>
          </w:p>
        </w:tc>
      </w:tr>
      <w:tr w:rsidR="00EC775E" w:rsidRPr="00F62681" w14:paraId="42E4A934" w14:textId="77777777" w:rsidTr="00CF591F">
        <w:tc>
          <w:tcPr>
            <w:tcW w:w="1080" w:type="dxa"/>
            <w:shd w:val="clear" w:color="auto" w:fill="auto"/>
          </w:tcPr>
          <w:p w14:paraId="244DD1DD" w14:textId="77777777" w:rsidR="00EC775E" w:rsidRPr="00F62681" w:rsidRDefault="00EC775E" w:rsidP="00CF591F">
            <w:pPr>
              <w:pStyle w:val="TAH"/>
            </w:pPr>
            <w:r w:rsidRPr="00F62681">
              <w:t>2</w:t>
            </w:r>
          </w:p>
        </w:tc>
        <w:tc>
          <w:tcPr>
            <w:tcW w:w="900" w:type="dxa"/>
            <w:shd w:val="clear" w:color="auto" w:fill="auto"/>
          </w:tcPr>
          <w:p w14:paraId="5878DFE1" w14:textId="77777777" w:rsidR="00EC775E" w:rsidRPr="00F62681" w:rsidRDefault="00EC775E" w:rsidP="00CF591F">
            <w:pPr>
              <w:pStyle w:val="TAC"/>
            </w:pPr>
            <w:r w:rsidRPr="00F62681">
              <w:t>x</w:t>
            </w:r>
          </w:p>
        </w:tc>
        <w:tc>
          <w:tcPr>
            <w:tcW w:w="900" w:type="dxa"/>
            <w:shd w:val="clear" w:color="auto" w:fill="auto"/>
          </w:tcPr>
          <w:p w14:paraId="3031975A" w14:textId="77777777" w:rsidR="00EC775E" w:rsidRPr="00F62681" w:rsidRDefault="00EC775E" w:rsidP="00CF591F">
            <w:pPr>
              <w:pStyle w:val="TAC"/>
            </w:pPr>
          </w:p>
        </w:tc>
        <w:tc>
          <w:tcPr>
            <w:tcW w:w="1080" w:type="dxa"/>
            <w:shd w:val="clear" w:color="auto" w:fill="auto"/>
          </w:tcPr>
          <w:p w14:paraId="79881EA6" w14:textId="77777777" w:rsidR="00EC775E" w:rsidRPr="00F62681" w:rsidRDefault="00EC775E" w:rsidP="00CF591F">
            <w:pPr>
              <w:pStyle w:val="TAC"/>
            </w:pPr>
          </w:p>
        </w:tc>
        <w:tc>
          <w:tcPr>
            <w:tcW w:w="810" w:type="dxa"/>
            <w:shd w:val="clear" w:color="auto" w:fill="auto"/>
          </w:tcPr>
          <w:p w14:paraId="760CC707" w14:textId="77777777" w:rsidR="00EC775E" w:rsidRPr="00F62681" w:rsidRDefault="00EC775E" w:rsidP="00CF591F">
            <w:pPr>
              <w:pStyle w:val="TAC"/>
            </w:pPr>
          </w:p>
        </w:tc>
        <w:tc>
          <w:tcPr>
            <w:tcW w:w="990" w:type="dxa"/>
          </w:tcPr>
          <w:p w14:paraId="633C5A24" w14:textId="77777777" w:rsidR="00EC775E" w:rsidRPr="00F62681" w:rsidRDefault="00EC775E" w:rsidP="00CF591F">
            <w:pPr>
              <w:pStyle w:val="TAC"/>
            </w:pPr>
          </w:p>
        </w:tc>
        <w:tc>
          <w:tcPr>
            <w:tcW w:w="720" w:type="dxa"/>
          </w:tcPr>
          <w:p w14:paraId="1D5B07FF" w14:textId="77777777" w:rsidR="00EC775E" w:rsidRPr="00F62681" w:rsidRDefault="00EC775E" w:rsidP="00CF591F">
            <w:pPr>
              <w:pStyle w:val="TAC"/>
            </w:pPr>
          </w:p>
        </w:tc>
        <w:tc>
          <w:tcPr>
            <w:tcW w:w="900" w:type="dxa"/>
          </w:tcPr>
          <w:p w14:paraId="484E9136" w14:textId="77777777" w:rsidR="00EC775E" w:rsidRPr="00F62681" w:rsidRDefault="00EC775E" w:rsidP="00CF591F">
            <w:pPr>
              <w:pStyle w:val="TAC"/>
            </w:pPr>
          </w:p>
        </w:tc>
        <w:tc>
          <w:tcPr>
            <w:tcW w:w="990" w:type="dxa"/>
          </w:tcPr>
          <w:p w14:paraId="09259AB7" w14:textId="77777777" w:rsidR="00EC775E" w:rsidRPr="00F62681" w:rsidRDefault="00EC775E" w:rsidP="00CF591F">
            <w:pPr>
              <w:pStyle w:val="TAC"/>
            </w:pPr>
          </w:p>
        </w:tc>
        <w:tc>
          <w:tcPr>
            <w:tcW w:w="1237" w:type="dxa"/>
          </w:tcPr>
          <w:p w14:paraId="02AD06A5" w14:textId="77777777" w:rsidR="00EC775E" w:rsidRPr="00F62681" w:rsidRDefault="00EC775E" w:rsidP="00CF591F">
            <w:pPr>
              <w:pStyle w:val="TAC"/>
            </w:pPr>
          </w:p>
        </w:tc>
      </w:tr>
      <w:tr w:rsidR="00EC775E" w:rsidRPr="00F62681" w14:paraId="1C44B770" w14:textId="77777777" w:rsidTr="00CF591F">
        <w:tc>
          <w:tcPr>
            <w:tcW w:w="1080" w:type="dxa"/>
            <w:shd w:val="clear" w:color="auto" w:fill="auto"/>
          </w:tcPr>
          <w:p w14:paraId="593C11C0" w14:textId="77777777" w:rsidR="00EC775E" w:rsidRPr="00F62681" w:rsidRDefault="00EC775E" w:rsidP="00CF591F">
            <w:pPr>
              <w:pStyle w:val="TAH"/>
            </w:pPr>
            <w:r w:rsidRPr="00F62681">
              <w:t>3</w:t>
            </w:r>
          </w:p>
        </w:tc>
        <w:tc>
          <w:tcPr>
            <w:tcW w:w="900" w:type="dxa"/>
            <w:shd w:val="clear" w:color="auto" w:fill="auto"/>
          </w:tcPr>
          <w:p w14:paraId="7081C5C5" w14:textId="77777777" w:rsidR="00EC775E" w:rsidRPr="00F62681" w:rsidRDefault="00EC775E" w:rsidP="00CF591F">
            <w:pPr>
              <w:pStyle w:val="TAC"/>
            </w:pPr>
            <w:r w:rsidRPr="00F62681">
              <w:t>x</w:t>
            </w:r>
          </w:p>
        </w:tc>
        <w:tc>
          <w:tcPr>
            <w:tcW w:w="900" w:type="dxa"/>
            <w:shd w:val="clear" w:color="auto" w:fill="auto"/>
          </w:tcPr>
          <w:p w14:paraId="3D8CFA4C" w14:textId="77777777" w:rsidR="00EC775E" w:rsidRPr="00F62681" w:rsidRDefault="00EC775E" w:rsidP="00CF591F">
            <w:pPr>
              <w:pStyle w:val="TAC"/>
            </w:pPr>
          </w:p>
        </w:tc>
        <w:tc>
          <w:tcPr>
            <w:tcW w:w="1080" w:type="dxa"/>
            <w:shd w:val="clear" w:color="auto" w:fill="auto"/>
          </w:tcPr>
          <w:p w14:paraId="646B0675" w14:textId="77777777" w:rsidR="00EC775E" w:rsidRPr="00F62681" w:rsidRDefault="00EC775E" w:rsidP="00CF591F">
            <w:pPr>
              <w:pStyle w:val="TAC"/>
            </w:pPr>
          </w:p>
        </w:tc>
        <w:tc>
          <w:tcPr>
            <w:tcW w:w="810" w:type="dxa"/>
            <w:shd w:val="clear" w:color="auto" w:fill="auto"/>
          </w:tcPr>
          <w:p w14:paraId="78E38FF7" w14:textId="77777777" w:rsidR="00EC775E" w:rsidRPr="00F62681" w:rsidRDefault="00EC775E" w:rsidP="00CF591F">
            <w:pPr>
              <w:pStyle w:val="TAC"/>
            </w:pPr>
          </w:p>
        </w:tc>
        <w:tc>
          <w:tcPr>
            <w:tcW w:w="990" w:type="dxa"/>
          </w:tcPr>
          <w:p w14:paraId="4D16F249" w14:textId="77777777" w:rsidR="00EC775E" w:rsidRPr="00F62681" w:rsidRDefault="00EC775E" w:rsidP="00CF591F">
            <w:pPr>
              <w:pStyle w:val="TAC"/>
            </w:pPr>
          </w:p>
        </w:tc>
        <w:tc>
          <w:tcPr>
            <w:tcW w:w="720" w:type="dxa"/>
          </w:tcPr>
          <w:p w14:paraId="0459C898" w14:textId="77777777" w:rsidR="00EC775E" w:rsidRPr="00F62681" w:rsidRDefault="00EC775E" w:rsidP="00CF591F">
            <w:pPr>
              <w:pStyle w:val="TAC"/>
            </w:pPr>
          </w:p>
        </w:tc>
        <w:tc>
          <w:tcPr>
            <w:tcW w:w="900" w:type="dxa"/>
          </w:tcPr>
          <w:p w14:paraId="03711C2E" w14:textId="77777777" w:rsidR="00EC775E" w:rsidRPr="00F62681" w:rsidRDefault="00EC775E" w:rsidP="00CF591F">
            <w:pPr>
              <w:pStyle w:val="TAC"/>
            </w:pPr>
          </w:p>
        </w:tc>
        <w:tc>
          <w:tcPr>
            <w:tcW w:w="990" w:type="dxa"/>
          </w:tcPr>
          <w:p w14:paraId="2552C397" w14:textId="77777777" w:rsidR="00EC775E" w:rsidRPr="00F62681" w:rsidRDefault="00EC775E" w:rsidP="00CF591F">
            <w:pPr>
              <w:pStyle w:val="TAC"/>
            </w:pPr>
          </w:p>
        </w:tc>
        <w:tc>
          <w:tcPr>
            <w:tcW w:w="1237" w:type="dxa"/>
          </w:tcPr>
          <w:p w14:paraId="73263824" w14:textId="77777777" w:rsidR="00EC775E" w:rsidRPr="00F62681" w:rsidRDefault="00EC775E" w:rsidP="00CF591F">
            <w:pPr>
              <w:pStyle w:val="TAC"/>
            </w:pPr>
          </w:p>
        </w:tc>
      </w:tr>
      <w:tr w:rsidR="00EC775E" w:rsidRPr="00F62681" w14:paraId="0B631905" w14:textId="77777777" w:rsidTr="00CF591F">
        <w:tc>
          <w:tcPr>
            <w:tcW w:w="1080" w:type="dxa"/>
            <w:shd w:val="clear" w:color="auto" w:fill="auto"/>
          </w:tcPr>
          <w:p w14:paraId="133E0EFE" w14:textId="77777777" w:rsidR="00EC775E" w:rsidRPr="00F62681" w:rsidRDefault="00EC775E" w:rsidP="00CF591F">
            <w:pPr>
              <w:pStyle w:val="TAH"/>
            </w:pPr>
            <w:r w:rsidRPr="00F62681">
              <w:t>4</w:t>
            </w:r>
          </w:p>
        </w:tc>
        <w:tc>
          <w:tcPr>
            <w:tcW w:w="900" w:type="dxa"/>
            <w:shd w:val="clear" w:color="auto" w:fill="auto"/>
          </w:tcPr>
          <w:p w14:paraId="4ED1EECE" w14:textId="77777777" w:rsidR="00EC775E" w:rsidRPr="00F62681" w:rsidRDefault="00EC775E" w:rsidP="00CF591F">
            <w:pPr>
              <w:pStyle w:val="TAC"/>
            </w:pPr>
            <w:r w:rsidRPr="00F62681">
              <w:t>x</w:t>
            </w:r>
          </w:p>
        </w:tc>
        <w:tc>
          <w:tcPr>
            <w:tcW w:w="900" w:type="dxa"/>
            <w:shd w:val="clear" w:color="auto" w:fill="auto"/>
          </w:tcPr>
          <w:p w14:paraId="66C32814" w14:textId="77777777" w:rsidR="00EC775E" w:rsidRPr="00F62681" w:rsidRDefault="00EC775E" w:rsidP="00CF591F">
            <w:pPr>
              <w:pStyle w:val="TAC"/>
            </w:pPr>
          </w:p>
        </w:tc>
        <w:tc>
          <w:tcPr>
            <w:tcW w:w="1080" w:type="dxa"/>
            <w:shd w:val="clear" w:color="auto" w:fill="auto"/>
          </w:tcPr>
          <w:p w14:paraId="67E57FE6" w14:textId="77777777" w:rsidR="00EC775E" w:rsidRPr="00F62681" w:rsidRDefault="00EC775E" w:rsidP="00CF591F">
            <w:pPr>
              <w:pStyle w:val="TAC"/>
            </w:pPr>
          </w:p>
        </w:tc>
        <w:tc>
          <w:tcPr>
            <w:tcW w:w="810" w:type="dxa"/>
            <w:shd w:val="clear" w:color="auto" w:fill="auto"/>
          </w:tcPr>
          <w:p w14:paraId="6A688553" w14:textId="77777777" w:rsidR="00EC775E" w:rsidRPr="00F62681" w:rsidRDefault="00EC775E" w:rsidP="00CF591F">
            <w:pPr>
              <w:pStyle w:val="TAC"/>
            </w:pPr>
          </w:p>
        </w:tc>
        <w:tc>
          <w:tcPr>
            <w:tcW w:w="990" w:type="dxa"/>
          </w:tcPr>
          <w:p w14:paraId="46CFBB23" w14:textId="77777777" w:rsidR="00EC775E" w:rsidRPr="00F62681" w:rsidRDefault="00EC775E" w:rsidP="00CF591F">
            <w:pPr>
              <w:pStyle w:val="TAC"/>
            </w:pPr>
          </w:p>
        </w:tc>
        <w:tc>
          <w:tcPr>
            <w:tcW w:w="720" w:type="dxa"/>
          </w:tcPr>
          <w:p w14:paraId="2A4AFC77" w14:textId="77777777" w:rsidR="00EC775E" w:rsidRPr="00F62681" w:rsidRDefault="00EC775E" w:rsidP="00CF591F">
            <w:pPr>
              <w:pStyle w:val="TAC"/>
            </w:pPr>
          </w:p>
        </w:tc>
        <w:tc>
          <w:tcPr>
            <w:tcW w:w="900" w:type="dxa"/>
          </w:tcPr>
          <w:p w14:paraId="19C43767" w14:textId="77777777" w:rsidR="00EC775E" w:rsidRPr="00F62681" w:rsidRDefault="00EC775E" w:rsidP="00CF591F">
            <w:pPr>
              <w:pStyle w:val="TAC"/>
            </w:pPr>
          </w:p>
        </w:tc>
        <w:tc>
          <w:tcPr>
            <w:tcW w:w="990" w:type="dxa"/>
          </w:tcPr>
          <w:p w14:paraId="178E198D" w14:textId="77777777" w:rsidR="00EC775E" w:rsidRPr="00F62681" w:rsidRDefault="00EC775E" w:rsidP="00CF591F">
            <w:pPr>
              <w:pStyle w:val="TAC"/>
            </w:pPr>
          </w:p>
        </w:tc>
        <w:tc>
          <w:tcPr>
            <w:tcW w:w="1237" w:type="dxa"/>
          </w:tcPr>
          <w:p w14:paraId="4176F35D" w14:textId="77777777" w:rsidR="00EC775E" w:rsidRPr="00F62681" w:rsidRDefault="00EC775E" w:rsidP="00CF591F">
            <w:pPr>
              <w:pStyle w:val="TAC"/>
            </w:pPr>
          </w:p>
        </w:tc>
      </w:tr>
      <w:tr w:rsidR="00EC775E" w:rsidRPr="00F62681" w14:paraId="568A93CE" w14:textId="77777777" w:rsidTr="00920B4B">
        <w:tblPrEx>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 w:author="Nokia_r01" w:date="2020-08-26T01:26:00Z">
            <w:tblPrEx>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080" w:type="dxa"/>
            <w:shd w:val="clear" w:color="auto" w:fill="auto"/>
            <w:tcPrChange w:id="11" w:author="Nokia_r01" w:date="2020-08-26T01:26:00Z">
              <w:tcPr>
                <w:tcW w:w="1080" w:type="dxa"/>
                <w:shd w:val="clear" w:color="auto" w:fill="auto"/>
              </w:tcPr>
            </w:tcPrChange>
          </w:tcPr>
          <w:p w14:paraId="73C38D4F" w14:textId="77777777" w:rsidR="00EC775E" w:rsidRPr="00F62681" w:rsidRDefault="00EC775E" w:rsidP="00CF591F">
            <w:pPr>
              <w:pStyle w:val="TAH"/>
            </w:pPr>
            <w:r w:rsidRPr="00F62681">
              <w:t>5</w:t>
            </w:r>
          </w:p>
        </w:tc>
        <w:tc>
          <w:tcPr>
            <w:tcW w:w="900" w:type="dxa"/>
            <w:shd w:val="clear" w:color="auto" w:fill="auto"/>
            <w:tcPrChange w:id="12" w:author="Nokia_r01" w:date="2020-08-26T01:26:00Z">
              <w:tcPr>
                <w:tcW w:w="900" w:type="dxa"/>
                <w:shd w:val="clear" w:color="auto" w:fill="auto"/>
              </w:tcPr>
            </w:tcPrChange>
          </w:tcPr>
          <w:p w14:paraId="30110E41" w14:textId="77777777" w:rsidR="00EC775E" w:rsidRPr="00F62681" w:rsidRDefault="00EC775E" w:rsidP="00CF591F">
            <w:pPr>
              <w:pStyle w:val="TAC"/>
            </w:pPr>
            <w:r w:rsidRPr="00F62681">
              <w:t>x</w:t>
            </w:r>
          </w:p>
        </w:tc>
        <w:tc>
          <w:tcPr>
            <w:tcW w:w="900" w:type="dxa"/>
            <w:shd w:val="clear" w:color="auto" w:fill="auto"/>
            <w:tcPrChange w:id="13" w:author="Nokia_r01" w:date="2020-08-26T01:26:00Z">
              <w:tcPr>
                <w:tcW w:w="900" w:type="dxa"/>
                <w:shd w:val="clear" w:color="auto" w:fill="auto"/>
              </w:tcPr>
            </w:tcPrChange>
          </w:tcPr>
          <w:p w14:paraId="195CA583" w14:textId="77777777" w:rsidR="00EC775E" w:rsidRPr="00F62681" w:rsidRDefault="00EC775E" w:rsidP="00CF591F">
            <w:pPr>
              <w:pStyle w:val="TAC"/>
            </w:pPr>
          </w:p>
        </w:tc>
        <w:tc>
          <w:tcPr>
            <w:tcW w:w="1080" w:type="dxa"/>
            <w:shd w:val="clear" w:color="auto" w:fill="auto"/>
            <w:tcPrChange w:id="14" w:author="Nokia_r01" w:date="2020-08-26T01:26:00Z">
              <w:tcPr>
                <w:tcW w:w="1080" w:type="dxa"/>
                <w:shd w:val="clear" w:color="auto" w:fill="auto"/>
              </w:tcPr>
            </w:tcPrChange>
          </w:tcPr>
          <w:p w14:paraId="12465A86" w14:textId="77777777" w:rsidR="00EC775E" w:rsidRPr="00F62681" w:rsidRDefault="00EC775E" w:rsidP="00CF591F">
            <w:pPr>
              <w:pStyle w:val="TAC"/>
            </w:pPr>
          </w:p>
        </w:tc>
        <w:tc>
          <w:tcPr>
            <w:tcW w:w="810" w:type="dxa"/>
            <w:shd w:val="clear" w:color="auto" w:fill="auto"/>
            <w:tcPrChange w:id="15" w:author="Nokia_r01" w:date="2020-08-26T01:26:00Z">
              <w:tcPr>
                <w:tcW w:w="810" w:type="dxa"/>
                <w:shd w:val="clear" w:color="auto" w:fill="auto"/>
              </w:tcPr>
            </w:tcPrChange>
          </w:tcPr>
          <w:p w14:paraId="300B888B" w14:textId="77777777" w:rsidR="00EC775E" w:rsidRPr="00F62681" w:rsidRDefault="00EC775E" w:rsidP="00CF591F">
            <w:pPr>
              <w:pStyle w:val="TAC"/>
            </w:pPr>
          </w:p>
        </w:tc>
        <w:tc>
          <w:tcPr>
            <w:tcW w:w="990" w:type="dxa"/>
            <w:tcPrChange w:id="16" w:author="Nokia_r01" w:date="2020-08-26T01:26:00Z">
              <w:tcPr>
                <w:tcW w:w="990" w:type="dxa"/>
              </w:tcPr>
            </w:tcPrChange>
          </w:tcPr>
          <w:p w14:paraId="4582095F" w14:textId="77777777" w:rsidR="00EC775E" w:rsidRPr="00F62681" w:rsidRDefault="00EC775E" w:rsidP="00CF591F">
            <w:pPr>
              <w:pStyle w:val="TAC"/>
            </w:pPr>
          </w:p>
        </w:tc>
        <w:tc>
          <w:tcPr>
            <w:tcW w:w="720" w:type="dxa"/>
            <w:shd w:val="clear" w:color="auto" w:fill="FFFF00"/>
            <w:tcPrChange w:id="17" w:author="Nokia_r01" w:date="2020-08-26T01:26:00Z">
              <w:tcPr>
                <w:tcW w:w="720" w:type="dxa"/>
              </w:tcPr>
            </w:tcPrChange>
          </w:tcPr>
          <w:p w14:paraId="28AE694A" w14:textId="6607A055" w:rsidR="00EC775E" w:rsidRPr="00F62681" w:rsidRDefault="00920B4B" w:rsidP="00CF591F">
            <w:pPr>
              <w:pStyle w:val="TAC"/>
            </w:pPr>
            <w:ins w:id="18" w:author="Nokia_r01" w:date="2020-08-26T01:26:00Z">
              <w:r>
                <w:t>x</w:t>
              </w:r>
            </w:ins>
          </w:p>
        </w:tc>
        <w:tc>
          <w:tcPr>
            <w:tcW w:w="900" w:type="dxa"/>
            <w:tcPrChange w:id="19" w:author="Nokia_r01" w:date="2020-08-26T01:26:00Z">
              <w:tcPr>
                <w:tcW w:w="900" w:type="dxa"/>
              </w:tcPr>
            </w:tcPrChange>
          </w:tcPr>
          <w:p w14:paraId="460A0550" w14:textId="77777777" w:rsidR="00EC775E" w:rsidRPr="00F62681" w:rsidRDefault="00EC775E" w:rsidP="00CF591F">
            <w:pPr>
              <w:pStyle w:val="TAC"/>
            </w:pPr>
          </w:p>
        </w:tc>
        <w:tc>
          <w:tcPr>
            <w:tcW w:w="990" w:type="dxa"/>
            <w:tcPrChange w:id="20" w:author="Nokia_r01" w:date="2020-08-26T01:26:00Z">
              <w:tcPr>
                <w:tcW w:w="990" w:type="dxa"/>
              </w:tcPr>
            </w:tcPrChange>
          </w:tcPr>
          <w:p w14:paraId="097AA834" w14:textId="77777777" w:rsidR="00EC775E" w:rsidRPr="00F62681" w:rsidRDefault="00EC775E" w:rsidP="00CF591F">
            <w:pPr>
              <w:pStyle w:val="TAC"/>
            </w:pPr>
          </w:p>
        </w:tc>
        <w:tc>
          <w:tcPr>
            <w:tcW w:w="1237" w:type="dxa"/>
            <w:tcPrChange w:id="21" w:author="Nokia_r01" w:date="2020-08-26T01:26:00Z">
              <w:tcPr>
                <w:tcW w:w="1237" w:type="dxa"/>
              </w:tcPr>
            </w:tcPrChange>
          </w:tcPr>
          <w:p w14:paraId="41939A13" w14:textId="77777777" w:rsidR="00EC775E" w:rsidRPr="00F62681" w:rsidRDefault="00EC775E" w:rsidP="00CF591F">
            <w:pPr>
              <w:pStyle w:val="TAC"/>
            </w:pPr>
          </w:p>
        </w:tc>
      </w:tr>
      <w:tr w:rsidR="00EC775E" w:rsidRPr="00F62681" w14:paraId="65F4931B" w14:textId="77777777" w:rsidTr="00CF591F">
        <w:tc>
          <w:tcPr>
            <w:tcW w:w="1080" w:type="dxa"/>
            <w:shd w:val="clear" w:color="auto" w:fill="auto"/>
          </w:tcPr>
          <w:p w14:paraId="1D553BED" w14:textId="77777777" w:rsidR="00EC775E" w:rsidRPr="00F62681" w:rsidRDefault="00EC775E" w:rsidP="00CF591F">
            <w:pPr>
              <w:pStyle w:val="TAH"/>
            </w:pPr>
            <w:r w:rsidRPr="00F62681">
              <w:t>6</w:t>
            </w:r>
          </w:p>
        </w:tc>
        <w:tc>
          <w:tcPr>
            <w:tcW w:w="900" w:type="dxa"/>
            <w:shd w:val="clear" w:color="auto" w:fill="auto"/>
          </w:tcPr>
          <w:p w14:paraId="69E8B0C3" w14:textId="77777777" w:rsidR="00EC775E" w:rsidRPr="00F62681" w:rsidRDefault="00EC775E" w:rsidP="00CF591F">
            <w:pPr>
              <w:pStyle w:val="TAC"/>
            </w:pPr>
            <w:r w:rsidRPr="00F62681">
              <w:t>x</w:t>
            </w:r>
          </w:p>
        </w:tc>
        <w:tc>
          <w:tcPr>
            <w:tcW w:w="900" w:type="dxa"/>
            <w:shd w:val="clear" w:color="auto" w:fill="auto"/>
          </w:tcPr>
          <w:p w14:paraId="1ED2157D" w14:textId="77777777" w:rsidR="00EC775E" w:rsidRPr="00F62681" w:rsidRDefault="00EC775E" w:rsidP="00CF591F">
            <w:pPr>
              <w:pStyle w:val="TAC"/>
            </w:pPr>
          </w:p>
        </w:tc>
        <w:tc>
          <w:tcPr>
            <w:tcW w:w="1080" w:type="dxa"/>
            <w:shd w:val="clear" w:color="auto" w:fill="auto"/>
          </w:tcPr>
          <w:p w14:paraId="7C8F1E6B" w14:textId="77777777" w:rsidR="00EC775E" w:rsidRPr="00F62681" w:rsidRDefault="00EC775E" w:rsidP="00CF591F">
            <w:pPr>
              <w:pStyle w:val="TAC"/>
            </w:pPr>
          </w:p>
        </w:tc>
        <w:tc>
          <w:tcPr>
            <w:tcW w:w="810" w:type="dxa"/>
            <w:shd w:val="clear" w:color="auto" w:fill="auto"/>
          </w:tcPr>
          <w:p w14:paraId="198EF00D" w14:textId="77777777" w:rsidR="00EC775E" w:rsidRPr="00F62681" w:rsidRDefault="00EC775E" w:rsidP="00CF591F">
            <w:pPr>
              <w:pStyle w:val="TAC"/>
            </w:pPr>
          </w:p>
        </w:tc>
        <w:tc>
          <w:tcPr>
            <w:tcW w:w="990" w:type="dxa"/>
          </w:tcPr>
          <w:p w14:paraId="1B9BDBE5" w14:textId="77777777" w:rsidR="00EC775E" w:rsidRPr="00F62681" w:rsidRDefault="00EC775E" w:rsidP="00CF591F">
            <w:pPr>
              <w:pStyle w:val="TAC"/>
            </w:pPr>
          </w:p>
        </w:tc>
        <w:tc>
          <w:tcPr>
            <w:tcW w:w="720" w:type="dxa"/>
          </w:tcPr>
          <w:p w14:paraId="454FAA5F" w14:textId="77777777" w:rsidR="00EC775E" w:rsidRPr="00F62681" w:rsidRDefault="00EC775E" w:rsidP="00CF591F">
            <w:pPr>
              <w:pStyle w:val="TAC"/>
            </w:pPr>
          </w:p>
        </w:tc>
        <w:tc>
          <w:tcPr>
            <w:tcW w:w="900" w:type="dxa"/>
          </w:tcPr>
          <w:p w14:paraId="1C47D19C" w14:textId="77777777" w:rsidR="00EC775E" w:rsidRPr="00F62681" w:rsidRDefault="00EC775E" w:rsidP="00CF591F">
            <w:pPr>
              <w:pStyle w:val="TAC"/>
            </w:pPr>
          </w:p>
        </w:tc>
        <w:tc>
          <w:tcPr>
            <w:tcW w:w="990" w:type="dxa"/>
          </w:tcPr>
          <w:p w14:paraId="0A411203" w14:textId="77777777" w:rsidR="00EC775E" w:rsidRPr="00F62681" w:rsidRDefault="00EC775E" w:rsidP="00CF591F">
            <w:pPr>
              <w:pStyle w:val="TAC"/>
            </w:pPr>
          </w:p>
        </w:tc>
        <w:tc>
          <w:tcPr>
            <w:tcW w:w="1237" w:type="dxa"/>
          </w:tcPr>
          <w:p w14:paraId="7D5CA360" w14:textId="77777777" w:rsidR="00EC775E" w:rsidRPr="00F62681" w:rsidRDefault="00EC775E" w:rsidP="00CF591F">
            <w:pPr>
              <w:pStyle w:val="TAC"/>
            </w:pPr>
          </w:p>
        </w:tc>
      </w:tr>
      <w:tr w:rsidR="00EC775E" w:rsidRPr="00F62681" w14:paraId="762E0757" w14:textId="77777777" w:rsidTr="00CF591F">
        <w:tc>
          <w:tcPr>
            <w:tcW w:w="1080" w:type="dxa"/>
            <w:shd w:val="clear" w:color="auto" w:fill="auto"/>
          </w:tcPr>
          <w:p w14:paraId="72BC6F1D" w14:textId="77777777" w:rsidR="00EC775E" w:rsidRPr="00F62681" w:rsidRDefault="00EC775E" w:rsidP="00CF591F">
            <w:pPr>
              <w:pStyle w:val="TAH"/>
            </w:pPr>
            <w:r w:rsidRPr="00F62681">
              <w:t>7</w:t>
            </w:r>
          </w:p>
        </w:tc>
        <w:tc>
          <w:tcPr>
            <w:tcW w:w="900" w:type="dxa"/>
            <w:shd w:val="clear" w:color="auto" w:fill="auto"/>
          </w:tcPr>
          <w:p w14:paraId="41FF927D" w14:textId="77777777" w:rsidR="00EC775E" w:rsidRPr="00F62681" w:rsidRDefault="00EC775E" w:rsidP="00CF591F">
            <w:pPr>
              <w:pStyle w:val="TAC"/>
            </w:pPr>
          </w:p>
        </w:tc>
        <w:tc>
          <w:tcPr>
            <w:tcW w:w="900" w:type="dxa"/>
            <w:shd w:val="clear" w:color="auto" w:fill="auto"/>
          </w:tcPr>
          <w:p w14:paraId="04A38F12" w14:textId="77777777" w:rsidR="00EC775E" w:rsidRPr="00F62681" w:rsidRDefault="00EC775E" w:rsidP="00CF591F">
            <w:pPr>
              <w:pStyle w:val="TAC"/>
            </w:pPr>
          </w:p>
        </w:tc>
        <w:tc>
          <w:tcPr>
            <w:tcW w:w="1080" w:type="dxa"/>
            <w:shd w:val="clear" w:color="auto" w:fill="auto"/>
          </w:tcPr>
          <w:p w14:paraId="11B447DC" w14:textId="77777777" w:rsidR="00EC775E" w:rsidRPr="00F62681" w:rsidRDefault="00EC775E" w:rsidP="00CF591F">
            <w:pPr>
              <w:pStyle w:val="TAC"/>
            </w:pPr>
          </w:p>
        </w:tc>
        <w:tc>
          <w:tcPr>
            <w:tcW w:w="810" w:type="dxa"/>
            <w:shd w:val="clear" w:color="auto" w:fill="auto"/>
          </w:tcPr>
          <w:p w14:paraId="4C357DBD" w14:textId="77777777" w:rsidR="00EC775E" w:rsidRPr="00F62681" w:rsidRDefault="00EC775E" w:rsidP="00CF591F">
            <w:pPr>
              <w:pStyle w:val="TAC"/>
            </w:pPr>
          </w:p>
        </w:tc>
        <w:tc>
          <w:tcPr>
            <w:tcW w:w="990" w:type="dxa"/>
          </w:tcPr>
          <w:p w14:paraId="3B25AC0E" w14:textId="77777777" w:rsidR="00EC775E" w:rsidRPr="00F62681" w:rsidRDefault="00EC775E" w:rsidP="00CF591F">
            <w:pPr>
              <w:pStyle w:val="TAC"/>
            </w:pPr>
          </w:p>
        </w:tc>
        <w:tc>
          <w:tcPr>
            <w:tcW w:w="720" w:type="dxa"/>
          </w:tcPr>
          <w:p w14:paraId="2F465A3F" w14:textId="77777777" w:rsidR="00EC775E" w:rsidRPr="00F62681" w:rsidRDefault="00EC775E" w:rsidP="00CF591F">
            <w:pPr>
              <w:pStyle w:val="TAC"/>
            </w:pPr>
            <w:r w:rsidRPr="00F62681">
              <w:t>x</w:t>
            </w:r>
          </w:p>
        </w:tc>
        <w:tc>
          <w:tcPr>
            <w:tcW w:w="900" w:type="dxa"/>
          </w:tcPr>
          <w:p w14:paraId="3900EF77" w14:textId="77777777" w:rsidR="00EC775E" w:rsidRPr="00F62681" w:rsidRDefault="00EC775E" w:rsidP="00CF591F">
            <w:pPr>
              <w:pStyle w:val="TAC"/>
            </w:pPr>
          </w:p>
        </w:tc>
        <w:tc>
          <w:tcPr>
            <w:tcW w:w="990" w:type="dxa"/>
          </w:tcPr>
          <w:p w14:paraId="73EF7421" w14:textId="77777777" w:rsidR="00EC775E" w:rsidRPr="00F62681" w:rsidRDefault="00EC775E" w:rsidP="00CF591F">
            <w:pPr>
              <w:pStyle w:val="TAC"/>
            </w:pPr>
          </w:p>
        </w:tc>
        <w:tc>
          <w:tcPr>
            <w:tcW w:w="1237" w:type="dxa"/>
          </w:tcPr>
          <w:p w14:paraId="44471644" w14:textId="77777777" w:rsidR="00EC775E" w:rsidRPr="00F62681" w:rsidRDefault="00EC775E" w:rsidP="00CF591F">
            <w:pPr>
              <w:pStyle w:val="TAC"/>
            </w:pPr>
          </w:p>
        </w:tc>
      </w:tr>
      <w:tr w:rsidR="00EC775E" w:rsidRPr="00F62681" w14:paraId="2E3B3761" w14:textId="77777777" w:rsidTr="00CF591F">
        <w:tc>
          <w:tcPr>
            <w:tcW w:w="1080" w:type="dxa"/>
            <w:shd w:val="clear" w:color="auto" w:fill="auto"/>
          </w:tcPr>
          <w:p w14:paraId="5EDC903C" w14:textId="77777777" w:rsidR="00EC775E" w:rsidRPr="00F62681" w:rsidRDefault="00EC775E" w:rsidP="00CF591F">
            <w:pPr>
              <w:pStyle w:val="TAH"/>
            </w:pPr>
            <w:r w:rsidRPr="00F62681">
              <w:t>8</w:t>
            </w:r>
          </w:p>
        </w:tc>
        <w:tc>
          <w:tcPr>
            <w:tcW w:w="900" w:type="dxa"/>
            <w:shd w:val="clear" w:color="auto" w:fill="auto"/>
          </w:tcPr>
          <w:p w14:paraId="4E9642E9" w14:textId="77777777" w:rsidR="00EC775E" w:rsidRPr="00F62681" w:rsidRDefault="00EC775E" w:rsidP="00CF591F">
            <w:pPr>
              <w:pStyle w:val="TAC"/>
            </w:pPr>
            <w:r w:rsidRPr="00F62681">
              <w:t>x</w:t>
            </w:r>
          </w:p>
        </w:tc>
        <w:tc>
          <w:tcPr>
            <w:tcW w:w="900" w:type="dxa"/>
            <w:shd w:val="clear" w:color="auto" w:fill="auto"/>
          </w:tcPr>
          <w:p w14:paraId="7591BACF" w14:textId="77777777" w:rsidR="00EC775E" w:rsidRPr="00F62681" w:rsidRDefault="00EC775E" w:rsidP="00CF591F">
            <w:pPr>
              <w:pStyle w:val="TAC"/>
            </w:pPr>
          </w:p>
        </w:tc>
        <w:tc>
          <w:tcPr>
            <w:tcW w:w="1080" w:type="dxa"/>
            <w:shd w:val="clear" w:color="auto" w:fill="auto"/>
          </w:tcPr>
          <w:p w14:paraId="72B8930E" w14:textId="77777777" w:rsidR="00EC775E" w:rsidRPr="00F62681" w:rsidRDefault="00EC775E" w:rsidP="00CF591F">
            <w:pPr>
              <w:pStyle w:val="TAC"/>
            </w:pPr>
          </w:p>
        </w:tc>
        <w:tc>
          <w:tcPr>
            <w:tcW w:w="810" w:type="dxa"/>
            <w:shd w:val="clear" w:color="auto" w:fill="auto"/>
          </w:tcPr>
          <w:p w14:paraId="2DEE63AB" w14:textId="77777777" w:rsidR="00EC775E" w:rsidRPr="00F62681" w:rsidRDefault="00EC775E" w:rsidP="00CF591F">
            <w:pPr>
              <w:pStyle w:val="TAC"/>
            </w:pPr>
          </w:p>
        </w:tc>
        <w:tc>
          <w:tcPr>
            <w:tcW w:w="990" w:type="dxa"/>
          </w:tcPr>
          <w:p w14:paraId="2D725A09" w14:textId="77777777" w:rsidR="00EC775E" w:rsidRPr="00F62681" w:rsidRDefault="00EC775E" w:rsidP="00CF591F">
            <w:pPr>
              <w:pStyle w:val="TAC"/>
            </w:pPr>
          </w:p>
        </w:tc>
        <w:tc>
          <w:tcPr>
            <w:tcW w:w="720" w:type="dxa"/>
          </w:tcPr>
          <w:p w14:paraId="16F4C69E" w14:textId="77777777" w:rsidR="00EC775E" w:rsidRPr="00F62681" w:rsidRDefault="00EC775E" w:rsidP="00CF591F">
            <w:pPr>
              <w:pStyle w:val="TAC"/>
            </w:pPr>
          </w:p>
        </w:tc>
        <w:tc>
          <w:tcPr>
            <w:tcW w:w="900" w:type="dxa"/>
          </w:tcPr>
          <w:p w14:paraId="4774497B" w14:textId="77777777" w:rsidR="00EC775E" w:rsidRPr="00F62681" w:rsidRDefault="00EC775E" w:rsidP="00CF591F">
            <w:pPr>
              <w:pStyle w:val="TAC"/>
            </w:pPr>
          </w:p>
        </w:tc>
        <w:tc>
          <w:tcPr>
            <w:tcW w:w="990" w:type="dxa"/>
          </w:tcPr>
          <w:p w14:paraId="5333C25C" w14:textId="77777777" w:rsidR="00EC775E" w:rsidRPr="00F62681" w:rsidRDefault="00EC775E" w:rsidP="00CF591F">
            <w:pPr>
              <w:pStyle w:val="TAC"/>
            </w:pPr>
          </w:p>
        </w:tc>
        <w:tc>
          <w:tcPr>
            <w:tcW w:w="1237" w:type="dxa"/>
          </w:tcPr>
          <w:p w14:paraId="03B412A0" w14:textId="77777777" w:rsidR="00EC775E" w:rsidRPr="00F62681" w:rsidRDefault="00EC775E" w:rsidP="00CF591F">
            <w:pPr>
              <w:pStyle w:val="TAC"/>
            </w:pPr>
          </w:p>
        </w:tc>
      </w:tr>
      <w:tr w:rsidR="00EC775E" w:rsidRPr="00F62681" w14:paraId="20CE32F0" w14:textId="77777777" w:rsidTr="00CF591F">
        <w:tc>
          <w:tcPr>
            <w:tcW w:w="1080" w:type="dxa"/>
            <w:shd w:val="clear" w:color="auto" w:fill="auto"/>
          </w:tcPr>
          <w:p w14:paraId="30C84102" w14:textId="77777777" w:rsidR="00EC775E" w:rsidRPr="00F62681" w:rsidRDefault="00EC775E" w:rsidP="00CF591F">
            <w:pPr>
              <w:pStyle w:val="TAH"/>
            </w:pPr>
            <w:r w:rsidRPr="00F62681">
              <w:t>9</w:t>
            </w:r>
          </w:p>
        </w:tc>
        <w:tc>
          <w:tcPr>
            <w:tcW w:w="900" w:type="dxa"/>
            <w:shd w:val="clear" w:color="auto" w:fill="auto"/>
          </w:tcPr>
          <w:p w14:paraId="0D72A91F" w14:textId="77777777" w:rsidR="00EC775E" w:rsidRPr="00F62681" w:rsidRDefault="00EC775E" w:rsidP="00CF591F">
            <w:pPr>
              <w:pStyle w:val="TAC"/>
            </w:pPr>
            <w:r w:rsidRPr="00F62681">
              <w:t>x</w:t>
            </w:r>
          </w:p>
        </w:tc>
        <w:tc>
          <w:tcPr>
            <w:tcW w:w="900" w:type="dxa"/>
            <w:shd w:val="clear" w:color="auto" w:fill="auto"/>
          </w:tcPr>
          <w:p w14:paraId="02CEB101" w14:textId="77777777" w:rsidR="00EC775E" w:rsidRPr="00F62681" w:rsidRDefault="00EC775E" w:rsidP="00CF591F">
            <w:pPr>
              <w:pStyle w:val="TAC"/>
            </w:pPr>
          </w:p>
        </w:tc>
        <w:tc>
          <w:tcPr>
            <w:tcW w:w="1080" w:type="dxa"/>
            <w:shd w:val="clear" w:color="auto" w:fill="auto"/>
          </w:tcPr>
          <w:p w14:paraId="4E692351" w14:textId="77777777" w:rsidR="00EC775E" w:rsidRPr="00F62681" w:rsidRDefault="00EC775E" w:rsidP="00CF591F">
            <w:pPr>
              <w:pStyle w:val="TAC"/>
            </w:pPr>
          </w:p>
        </w:tc>
        <w:tc>
          <w:tcPr>
            <w:tcW w:w="810" w:type="dxa"/>
            <w:shd w:val="clear" w:color="auto" w:fill="auto"/>
          </w:tcPr>
          <w:p w14:paraId="327CBDDC" w14:textId="77777777" w:rsidR="00EC775E" w:rsidRPr="00F62681" w:rsidRDefault="00EC775E" w:rsidP="00CF591F">
            <w:pPr>
              <w:pStyle w:val="TAC"/>
            </w:pPr>
          </w:p>
        </w:tc>
        <w:tc>
          <w:tcPr>
            <w:tcW w:w="990" w:type="dxa"/>
          </w:tcPr>
          <w:p w14:paraId="768C6CD2" w14:textId="77777777" w:rsidR="00EC775E" w:rsidRPr="00F62681" w:rsidRDefault="00EC775E" w:rsidP="00CF591F">
            <w:pPr>
              <w:pStyle w:val="TAC"/>
            </w:pPr>
          </w:p>
        </w:tc>
        <w:tc>
          <w:tcPr>
            <w:tcW w:w="720" w:type="dxa"/>
          </w:tcPr>
          <w:p w14:paraId="0437B492" w14:textId="77777777" w:rsidR="00EC775E" w:rsidRPr="00F62681" w:rsidRDefault="00EC775E" w:rsidP="00CF591F">
            <w:pPr>
              <w:pStyle w:val="TAC"/>
            </w:pPr>
          </w:p>
        </w:tc>
        <w:tc>
          <w:tcPr>
            <w:tcW w:w="900" w:type="dxa"/>
          </w:tcPr>
          <w:p w14:paraId="6816F750" w14:textId="77777777" w:rsidR="00EC775E" w:rsidRPr="00F62681" w:rsidRDefault="00EC775E" w:rsidP="00CF591F">
            <w:pPr>
              <w:pStyle w:val="TAC"/>
            </w:pPr>
          </w:p>
        </w:tc>
        <w:tc>
          <w:tcPr>
            <w:tcW w:w="990" w:type="dxa"/>
          </w:tcPr>
          <w:p w14:paraId="541AB3B1" w14:textId="77777777" w:rsidR="00EC775E" w:rsidRPr="00F62681" w:rsidRDefault="00EC775E" w:rsidP="00CF591F">
            <w:pPr>
              <w:pStyle w:val="TAC"/>
            </w:pPr>
          </w:p>
        </w:tc>
        <w:tc>
          <w:tcPr>
            <w:tcW w:w="1237" w:type="dxa"/>
          </w:tcPr>
          <w:p w14:paraId="1F6C8244" w14:textId="77777777" w:rsidR="00EC775E" w:rsidRPr="00F62681" w:rsidRDefault="00EC775E" w:rsidP="00CF591F">
            <w:pPr>
              <w:pStyle w:val="TAC"/>
            </w:pPr>
          </w:p>
        </w:tc>
      </w:tr>
      <w:tr w:rsidR="00EC775E" w:rsidRPr="00F62681" w14:paraId="01F156B2" w14:textId="77777777" w:rsidTr="00CF591F">
        <w:tc>
          <w:tcPr>
            <w:tcW w:w="1080" w:type="dxa"/>
            <w:shd w:val="clear" w:color="auto" w:fill="auto"/>
          </w:tcPr>
          <w:p w14:paraId="2184D890" w14:textId="77777777" w:rsidR="00EC775E" w:rsidRPr="00F62681" w:rsidRDefault="00EC775E" w:rsidP="00CF591F">
            <w:pPr>
              <w:pStyle w:val="TAH"/>
            </w:pPr>
            <w:r w:rsidRPr="00F62681">
              <w:t>10</w:t>
            </w:r>
          </w:p>
        </w:tc>
        <w:tc>
          <w:tcPr>
            <w:tcW w:w="900" w:type="dxa"/>
            <w:shd w:val="clear" w:color="auto" w:fill="auto"/>
          </w:tcPr>
          <w:p w14:paraId="0074C8B5" w14:textId="77777777" w:rsidR="00EC775E" w:rsidRPr="00F62681" w:rsidRDefault="00EC775E" w:rsidP="00CF591F">
            <w:pPr>
              <w:pStyle w:val="TAC"/>
            </w:pPr>
            <w:r w:rsidRPr="00F62681">
              <w:t>x</w:t>
            </w:r>
          </w:p>
        </w:tc>
        <w:tc>
          <w:tcPr>
            <w:tcW w:w="900" w:type="dxa"/>
            <w:shd w:val="clear" w:color="auto" w:fill="auto"/>
          </w:tcPr>
          <w:p w14:paraId="1B448AAB" w14:textId="77777777" w:rsidR="00EC775E" w:rsidRPr="00F62681" w:rsidRDefault="00EC775E" w:rsidP="00CF591F">
            <w:pPr>
              <w:pStyle w:val="TAC"/>
            </w:pPr>
          </w:p>
        </w:tc>
        <w:tc>
          <w:tcPr>
            <w:tcW w:w="1080" w:type="dxa"/>
            <w:shd w:val="clear" w:color="auto" w:fill="auto"/>
          </w:tcPr>
          <w:p w14:paraId="2F887D78" w14:textId="77777777" w:rsidR="00EC775E" w:rsidRPr="00F62681" w:rsidRDefault="00EC775E" w:rsidP="00CF591F">
            <w:pPr>
              <w:pStyle w:val="TAC"/>
            </w:pPr>
          </w:p>
        </w:tc>
        <w:tc>
          <w:tcPr>
            <w:tcW w:w="810" w:type="dxa"/>
            <w:shd w:val="clear" w:color="auto" w:fill="auto"/>
          </w:tcPr>
          <w:p w14:paraId="22421E2E" w14:textId="77777777" w:rsidR="00EC775E" w:rsidRPr="00F62681" w:rsidRDefault="00EC775E" w:rsidP="00CF591F">
            <w:pPr>
              <w:pStyle w:val="TAC"/>
            </w:pPr>
          </w:p>
        </w:tc>
        <w:tc>
          <w:tcPr>
            <w:tcW w:w="990" w:type="dxa"/>
          </w:tcPr>
          <w:p w14:paraId="5D8C81AB" w14:textId="77777777" w:rsidR="00EC775E" w:rsidRPr="00F62681" w:rsidRDefault="00EC775E" w:rsidP="00CF591F">
            <w:pPr>
              <w:pStyle w:val="TAC"/>
            </w:pPr>
          </w:p>
        </w:tc>
        <w:tc>
          <w:tcPr>
            <w:tcW w:w="720" w:type="dxa"/>
          </w:tcPr>
          <w:p w14:paraId="72577318" w14:textId="77777777" w:rsidR="00EC775E" w:rsidRPr="00F62681" w:rsidRDefault="00EC775E" w:rsidP="00CF591F">
            <w:pPr>
              <w:pStyle w:val="TAC"/>
            </w:pPr>
          </w:p>
        </w:tc>
        <w:tc>
          <w:tcPr>
            <w:tcW w:w="900" w:type="dxa"/>
          </w:tcPr>
          <w:p w14:paraId="1FE74C84" w14:textId="77777777" w:rsidR="00EC775E" w:rsidRPr="00F62681" w:rsidRDefault="00EC775E" w:rsidP="00CF591F">
            <w:pPr>
              <w:pStyle w:val="TAC"/>
            </w:pPr>
          </w:p>
        </w:tc>
        <w:tc>
          <w:tcPr>
            <w:tcW w:w="990" w:type="dxa"/>
          </w:tcPr>
          <w:p w14:paraId="076F33E8" w14:textId="77777777" w:rsidR="00EC775E" w:rsidRPr="00F62681" w:rsidRDefault="00EC775E" w:rsidP="00CF591F">
            <w:pPr>
              <w:pStyle w:val="TAC"/>
            </w:pPr>
          </w:p>
        </w:tc>
        <w:tc>
          <w:tcPr>
            <w:tcW w:w="1237" w:type="dxa"/>
          </w:tcPr>
          <w:p w14:paraId="5026F77D" w14:textId="77777777" w:rsidR="00EC775E" w:rsidRPr="00F62681" w:rsidRDefault="00EC775E" w:rsidP="00CF591F">
            <w:pPr>
              <w:pStyle w:val="TAC"/>
            </w:pPr>
          </w:p>
        </w:tc>
      </w:tr>
      <w:tr w:rsidR="00EC775E" w:rsidRPr="00F62681" w14:paraId="54EEE219" w14:textId="77777777" w:rsidTr="00CF591F">
        <w:tc>
          <w:tcPr>
            <w:tcW w:w="1080" w:type="dxa"/>
            <w:shd w:val="clear" w:color="auto" w:fill="auto"/>
          </w:tcPr>
          <w:p w14:paraId="2297ADCD" w14:textId="77777777" w:rsidR="00EC775E" w:rsidRPr="00F62681" w:rsidRDefault="00EC775E" w:rsidP="00CF591F">
            <w:pPr>
              <w:pStyle w:val="TAH"/>
            </w:pPr>
            <w:r w:rsidRPr="00F62681">
              <w:t>11</w:t>
            </w:r>
          </w:p>
        </w:tc>
        <w:tc>
          <w:tcPr>
            <w:tcW w:w="900" w:type="dxa"/>
            <w:shd w:val="clear" w:color="auto" w:fill="auto"/>
          </w:tcPr>
          <w:p w14:paraId="2FF361B9" w14:textId="77777777" w:rsidR="00EC775E" w:rsidRPr="00F62681" w:rsidRDefault="00EC775E" w:rsidP="00CF591F">
            <w:pPr>
              <w:pStyle w:val="TAC"/>
            </w:pPr>
            <w:r w:rsidRPr="00F62681">
              <w:t>x</w:t>
            </w:r>
          </w:p>
        </w:tc>
        <w:tc>
          <w:tcPr>
            <w:tcW w:w="900" w:type="dxa"/>
            <w:shd w:val="clear" w:color="auto" w:fill="auto"/>
          </w:tcPr>
          <w:p w14:paraId="26F8D54B" w14:textId="77777777" w:rsidR="00EC775E" w:rsidRPr="00F62681" w:rsidRDefault="00EC775E" w:rsidP="00CF591F">
            <w:pPr>
              <w:pStyle w:val="TAC"/>
            </w:pPr>
          </w:p>
        </w:tc>
        <w:tc>
          <w:tcPr>
            <w:tcW w:w="1080" w:type="dxa"/>
            <w:shd w:val="clear" w:color="auto" w:fill="auto"/>
          </w:tcPr>
          <w:p w14:paraId="331B64FB" w14:textId="77777777" w:rsidR="00EC775E" w:rsidRPr="00F62681" w:rsidRDefault="00EC775E" w:rsidP="00CF591F">
            <w:pPr>
              <w:pStyle w:val="TAC"/>
            </w:pPr>
          </w:p>
        </w:tc>
        <w:tc>
          <w:tcPr>
            <w:tcW w:w="810" w:type="dxa"/>
            <w:shd w:val="clear" w:color="auto" w:fill="auto"/>
          </w:tcPr>
          <w:p w14:paraId="3CFDB6A5" w14:textId="77777777" w:rsidR="00EC775E" w:rsidRPr="00F62681" w:rsidRDefault="00EC775E" w:rsidP="00CF591F">
            <w:pPr>
              <w:pStyle w:val="TAC"/>
            </w:pPr>
            <w:r w:rsidRPr="00F62681">
              <w:t>x</w:t>
            </w:r>
          </w:p>
        </w:tc>
        <w:tc>
          <w:tcPr>
            <w:tcW w:w="990" w:type="dxa"/>
          </w:tcPr>
          <w:p w14:paraId="6C549A07" w14:textId="77777777" w:rsidR="00EC775E" w:rsidRPr="00F62681" w:rsidRDefault="00EC775E" w:rsidP="00CF591F">
            <w:pPr>
              <w:pStyle w:val="TAC"/>
            </w:pPr>
          </w:p>
        </w:tc>
        <w:tc>
          <w:tcPr>
            <w:tcW w:w="720" w:type="dxa"/>
          </w:tcPr>
          <w:p w14:paraId="04A5E054" w14:textId="77777777" w:rsidR="00EC775E" w:rsidRPr="00F62681" w:rsidRDefault="00EC775E" w:rsidP="00CF591F">
            <w:pPr>
              <w:pStyle w:val="TAC"/>
            </w:pPr>
          </w:p>
        </w:tc>
        <w:tc>
          <w:tcPr>
            <w:tcW w:w="900" w:type="dxa"/>
          </w:tcPr>
          <w:p w14:paraId="6A9BABA3" w14:textId="77777777" w:rsidR="00EC775E" w:rsidRPr="00F62681" w:rsidRDefault="00EC775E" w:rsidP="00CF591F">
            <w:pPr>
              <w:pStyle w:val="TAC"/>
            </w:pPr>
          </w:p>
        </w:tc>
        <w:tc>
          <w:tcPr>
            <w:tcW w:w="990" w:type="dxa"/>
          </w:tcPr>
          <w:p w14:paraId="71148419" w14:textId="77777777" w:rsidR="00EC775E" w:rsidRPr="00F62681" w:rsidRDefault="00EC775E" w:rsidP="00CF591F">
            <w:pPr>
              <w:pStyle w:val="TAC"/>
            </w:pPr>
          </w:p>
        </w:tc>
        <w:tc>
          <w:tcPr>
            <w:tcW w:w="1237" w:type="dxa"/>
          </w:tcPr>
          <w:p w14:paraId="3B1CA4E6" w14:textId="77777777" w:rsidR="00EC775E" w:rsidRPr="00F62681" w:rsidRDefault="00EC775E" w:rsidP="00CF591F">
            <w:pPr>
              <w:pStyle w:val="TAC"/>
            </w:pPr>
          </w:p>
        </w:tc>
      </w:tr>
      <w:tr w:rsidR="00EC775E" w:rsidRPr="00F62681" w14:paraId="0078A466" w14:textId="77777777" w:rsidTr="00CF591F">
        <w:tc>
          <w:tcPr>
            <w:tcW w:w="1080" w:type="dxa"/>
            <w:shd w:val="clear" w:color="auto" w:fill="auto"/>
          </w:tcPr>
          <w:p w14:paraId="6B64AB0D" w14:textId="77777777" w:rsidR="00EC775E" w:rsidRPr="00F62681" w:rsidRDefault="00EC775E" w:rsidP="00CF591F">
            <w:pPr>
              <w:pStyle w:val="TAH"/>
            </w:pPr>
            <w:r w:rsidRPr="00F62681">
              <w:t>12</w:t>
            </w:r>
          </w:p>
        </w:tc>
        <w:tc>
          <w:tcPr>
            <w:tcW w:w="900" w:type="dxa"/>
            <w:shd w:val="clear" w:color="auto" w:fill="auto"/>
          </w:tcPr>
          <w:p w14:paraId="100306FD" w14:textId="77777777" w:rsidR="00EC775E" w:rsidRPr="00F62681" w:rsidRDefault="00EC775E" w:rsidP="00CF591F">
            <w:pPr>
              <w:pStyle w:val="TAC"/>
            </w:pPr>
            <w:r w:rsidRPr="00F62681">
              <w:t>x</w:t>
            </w:r>
          </w:p>
        </w:tc>
        <w:tc>
          <w:tcPr>
            <w:tcW w:w="900" w:type="dxa"/>
            <w:shd w:val="clear" w:color="auto" w:fill="auto"/>
          </w:tcPr>
          <w:p w14:paraId="5F2FD5B9" w14:textId="77777777" w:rsidR="00EC775E" w:rsidRPr="00F62681" w:rsidRDefault="00EC775E" w:rsidP="00CF591F">
            <w:pPr>
              <w:pStyle w:val="TAC"/>
            </w:pPr>
          </w:p>
        </w:tc>
        <w:tc>
          <w:tcPr>
            <w:tcW w:w="1080" w:type="dxa"/>
            <w:shd w:val="clear" w:color="auto" w:fill="auto"/>
          </w:tcPr>
          <w:p w14:paraId="492714CA" w14:textId="77777777" w:rsidR="00EC775E" w:rsidRPr="00F62681" w:rsidRDefault="00EC775E" w:rsidP="00CF591F">
            <w:pPr>
              <w:pStyle w:val="TAC"/>
            </w:pPr>
          </w:p>
        </w:tc>
        <w:tc>
          <w:tcPr>
            <w:tcW w:w="810" w:type="dxa"/>
            <w:shd w:val="clear" w:color="auto" w:fill="auto"/>
          </w:tcPr>
          <w:p w14:paraId="7B556983" w14:textId="77777777" w:rsidR="00EC775E" w:rsidRPr="00F62681" w:rsidRDefault="00EC775E" w:rsidP="00CF591F">
            <w:pPr>
              <w:pStyle w:val="TAC"/>
            </w:pPr>
            <w:r w:rsidRPr="00F62681">
              <w:t>x</w:t>
            </w:r>
          </w:p>
        </w:tc>
        <w:tc>
          <w:tcPr>
            <w:tcW w:w="990" w:type="dxa"/>
          </w:tcPr>
          <w:p w14:paraId="16BDC885" w14:textId="77777777" w:rsidR="00EC775E" w:rsidRPr="00F62681" w:rsidRDefault="00EC775E" w:rsidP="00CF591F">
            <w:pPr>
              <w:pStyle w:val="TAC"/>
            </w:pPr>
          </w:p>
        </w:tc>
        <w:tc>
          <w:tcPr>
            <w:tcW w:w="720" w:type="dxa"/>
          </w:tcPr>
          <w:p w14:paraId="09C24899" w14:textId="77777777" w:rsidR="00EC775E" w:rsidRPr="00F62681" w:rsidRDefault="00EC775E" w:rsidP="00CF591F">
            <w:pPr>
              <w:pStyle w:val="TAC"/>
            </w:pPr>
          </w:p>
        </w:tc>
        <w:tc>
          <w:tcPr>
            <w:tcW w:w="900" w:type="dxa"/>
          </w:tcPr>
          <w:p w14:paraId="7D67C47C" w14:textId="77777777" w:rsidR="00EC775E" w:rsidRPr="00F62681" w:rsidRDefault="00EC775E" w:rsidP="00CF591F">
            <w:pPr>
              <w:pStyle w:val="TAC"/>
            </w:pPr>
          </w:p>
        </w:tc>
        <w:tc>
          <w:tcPr>
            <w:tcW w:w="990" w:type="dxa"/>
          </w:tcPr>
          <w:p w14:paraId="10E9BE03" w14:textId="77777777" w:rsidR="00EC775E" w:rsidRPr="00F62681" w:rsidRDefault="00EC775E" w:rsidP="00CF591F">
            <w:pPr>
              <w:pStyle w:val="TAC"/>
            </w:pPr>
          </w:p>
        </w:tc>
        <w:tc>
          <w:tcPr>
            <w:tcW w:w="1237" w:type="dxa"/>
          </w:tcPr>
          <w:p w14:paraId="722B4165" w14:textId="77777777" w:rsidR="00EC775E" w:rsidRPr="00F62681" w:rsidRDefault="00EC775E" w:rsidP="00CF591F">
            <w:pPr>
              <w:pStyle w:val="TAC"/>
            </w:pPr>
          </w:p>
        </w:tc>
      </w:tr>
      <w:tr w:rsidR="00EC775E" w:rsidRPr="00F62681" w14:paraId="33717D4C" w14:textId="77777777" w:rsidTr="00CF591F">
        <w:tc>
          <w:tcPr>
            <w:tcW w:w="1080" w:type="dxa"/>
            <w:shd w:val="clear" w:color="auto" w:fill="auto"/>
          </w:tcPr>
          <w:p w14:paraId="2F479554" w14:textId="77777777" w:rsidR="00EC775E" w:rsidRPr="00F62681" w:rsidRDefault="00EC775E" w:rsidP="00CF591F">
            <w:pPr>
              <w:pStyle w:val="TAH"/>
            </w:pPr>
            <w:r w:rsidRPr="00F62681">
              <w:t>13</w:t>
            </w:r>
          </w:p>
        </w:tc>
        <w:tc>
          <w:tcPr>
            <w:tcW w:w="900" w:type="dxa"/>
            <w:shd w:val="clear" w:color="auto" w:fill="auto"/>
          </w:tcPr>
          <w:p w14:paraId="68387ACD" w14:textId="77777777" w:rsidR="00EC775E" w:rsidRPr="00F62681" w:rsidRDefault="00EC775E" w:rsidP="00CF591F">
            <w:pPr>
              <w:pStyle w:val="TAC"/>
            </w:pPr>
            <w:r w:rsidRPr="00F62681">
              <w:t>x</w:t>
            </w:r>
          </w:p>
        </w:tc>
        <w:tc>
          <w:tcPr>
            <w:tcW w:w="900" w:type="dxa"/>
            <w:shd w:val="clear" w:color="auto" w:fill="auto"/>
          </w:tcPr>
          <w:p w14:paraId="59CBF428" w14:textId="77777777" w:rsidR="00EC775E" w:rsidRPr="00F62681" w:rsidRDefault="00EC775E" w:rsidP="00CF591F">
            <w:pPr>
              <w:pStyle w:val="TAC"/>
            </w:pPr>
          </w:p>
        </w:tc>
        <w:tc>
          <w:tcPr>
            <w:tcW w:w="1080" w:type="dxa"/>
            <w:shd w:val="clear" w:color="auto" w:fill="auto"/>
          </w:tcPr>
          <w:p w14:paraId="0062976C" w14:textId="77777777" w:rsidR="00EC775E" w:rsidRPr="00F62681" w:rsidRDefault="00EC775E" w:rsidP="00CF591F">
            <w:pPr>
              <w:pStyle w:val="TAC"/>
            </w:pPr>
          </w:p>
        </w:tc>
        <w:tc>
          <w:tcPr>
            <w:tcW w:w="810" w:type="dxa"/>
            <w:shd w:val="clear" w:color="auto" w:fill="auto"/>
          </w:tcPr>
          <w:p w14:paraId="6157CB7F" w14:textId="77777777" w:rsidR="00EC775E" w:rsidRPr="00F62681" w:rsidRDefault="00EC775E" w:rsidP="00CF591F">
            <w:pPr>
              <w:pStyle w:val="TAC"/>
            </w:pPr>
          </w:p>
        </w:tc>
        <w:tc>
          <w:tcPr>
            <w:tcW w:w="990" w:type="dxa"/>
          </w:tcPr>
          <w:p w14:paraId="0026A900" w14:textId="77777777" w:rsidR="00EC775E" w:rsidRPr="00F62681" w:rsidRDefault="00EC775E" w:rsidP="00CF591F">
            <w:pPr>
              <w:pStyle w:val="TAC"/>
            </w:pPr>
          </w:p>
        </w:tc>
        <w:tc>
          <w:tcPr>
            <w:tcW w:w="720" w:type="dxa"/>
          </w:tcPr>
          <w:p w14:paraId="662E090A" w14:textId="77777777" w:rsidR="00EC775E" w:rsidRPr="00F62681" w:rsidRDefault="00EC775E" w:rsidP="00CF591F">
            <w:pPr>
              <w:pStyle w:val="TAC"/>
            </w:pPr>
          </w:p>
        </w:tc>
        <w:tc>
          <w:tcPr>
            <w:tcW w:w="900" w:type="dxa"/>
          </w:tcPr>
          <w:p w14:paraId="0F1DACA3" w14:textId="77777777" w:rsidR="00EC775E" w:rsidRPr="00F62681" w:rsidRDefault="00EC775E" w:rsidP="00CF591F">
            <w:pPr>
              <w:pStyle w:val="TAC"/>
            </w:pPr>
          </w:p>
        </w:tc>
        <w:tc>
          <w:tcPr>
            <w:tcW w:w="990" w:type="dxa"/>
          </w:tcPr>
          <w:p w14:paraId="0074AF94" w14:textId="77777777" w:rsidR="00EC775E" w:rsidRPr="00F62681" w:rsidRDefault="00EC775E" w:rsidP="00CF591F">
            <w:pPr>
              <w:pStyle w:val="TAC"/>
            </w:pPr>
          </w:p>
        </w:tc>
        <w:tc>
          <w:tcPr>
            <w:tcW w:w="1237" w:type="dxa"/>
          </w:tcPr>
          <w:p w14:paraId="17806363" w14:textId="77777777" w:rsidR="00EC775E" w:rsidRPr="00F62681" w:rsidRDefault="00EC775E" w:rsidP="00CF591F">
            <w:pPr>
              <w:pStyle w:val="TAC"/>
            </w:pPr>
          </w:p>
        </w:tc>
      </w:tr>
      <w:tr w:rsidR="00EC775E" w:rsidRPr="00F62681" w14:paraId="490E6BA1" w14:textId="77777777" w:rsidTr="00CF591F">
        <w:tc>
          <w:tcPr>
            <w:tcW w:w="1080" w:type="dxa"/>
            <w:shd w:val="clear" w:color="auto" w:fill="auto"/>
          </w:tcPr>
          <w:p w14:paraId="23E091A8" w14:textId="77777777" w:rsidR="00EC775E" w:rsidRPr="00F62681" w:rsidRDefault="00EC775E" w:rsidP="00CF591F">
            <w:pPr>
              <w:pStyle w:val="TAH"/>
            </w:pPr>
            <w:r w:rsidRPr="00F62681">
              <w:t>14</w:t>
            </w:r>
          </w:p>
        </w:tc>
        <w:tc>
          <w:tcPr>
            <w:tcW w:w="900" w:type="dxa"/>
            <w:shd w:val="clear" w:color="auto" w:fill="auto"/>
          </w:tcPr>
          <w:p w14:paraId="7940AF55" w14:textId="77777777" w:rsidR="00EC775E" w:rsidRPr="00F62681" w:rsidRDefault="00EC775E" w:rsidP="00CF591F">
            <w:pPr>
              <w:pStyle w:val="TAC"/>
            </w:pPr>
            <w:r w:rsidRPr="00F62681">
              <w:t>x</w:t>
            </w:r>
          </w:p>
        </w:tc>
        <w:tc>
          <w:tcPr>
            <w:tcW w:w="900" w:type="dxa"/>
            <w:shd w:val="clear" w:color="auto" w:fill="auto"/>
          </w:tcPr>
          <w:p w14:paraId="41935B82" w14:textId="77777777" w:rsidR="00EC775E" w:rsidRPr="00F62681" w:rsidRDefault="00EC775E" w:rsidP="00CF591F">
            <w:pPr>
              <w:pStyle w:val="TAC"/>
            </w:pPr>
          </w:p>
        </w:tc>
        <w:tc>
          <w:tcPr>
            <w:tcW w:w="1080" w:type="dxa"/>
            <w:shd w:val="clear" w:color="auto" w:fill="auto"/>
          </w:tcPr>
          <w:p w14:paraId="4D2A639E" w14:textId="77777777" w:rsidR="00EC775E" w:rsidRPr="00F62681" w:rsidRDefault="00EC775E" w:rsidP="00CF591F">
            <w:pPr>
              <w:pStyle w:val="TAC"/>
            </w:pPr>
          </w:p>
        </w:tc>
        <w:tc>
          <w:tcPr>
            <w:tcW w:w="810" w:type="dxa"/>
            <w:shd w:val="clear" w:color="auto" w:fill="auto"/>
          </w:tcPr>
          <w:p w14:paraId="6E3C729F" w14:textId="77777777" w:rsidR="00EC775E" w:rsidRPr="00F62681" w:rsidRDefault="00EC775E" w:rsidP="00CF591F">
            <w:pPr>
              <w:pStyle w:val="TAC"/>
            </w:pPr>
          </w:p>
        </w:tc>
        <w:tc>
          <w:tcPr>
            <w:tcW w:w="990" w:type="dxa"/>
          </w:tcPr>
          <w:p w14:paraId="20062FE1" w14:textId="77777777" w:rsidR="00EC775E" w:rsidRPr="00F62681" w:rsidRDefault="00EC775E" w:rsidP="00CF591F">
            <w:pPr>
              <w:pStyle w:val="TAC"/>
            </w:pPr>
          </w:p>
        </w:tc>
        <w:tc>
          <w:tcPr>
            <w:tcW w:w="720" w:type="dxa"/>
          </w:tcPr>
          <w:p w14:paraId="286796CB" w14:textId="77777777" w:rsidR="00EC775E" w:rsidRPr="00F62681" w:rsidRDefault="00EC775E" w:rsidP="00CF591F">
            <w:pPr>
              <w:pStyle w:val="TAC"/>
            </w:pPr>
          </w:p>
        </w:tc>
        <w:tc>
          <w:tcPr>
            <w:tcW w:w="900" w:type="dxa"/>
          </w:tcPr>
          <w:p w14:paraId="2910AB3C" w14:textId="77777777" w:rsidR="00EC775E" w:rsidRPr="00F62681" w:rsidRDefault="00EC775E" w:rsidP="00CF591F">
            <w:pPr>
              <w:pStyle w:val="TAC"/>
            </w:pPr>
          </w:p>
        </w:tc>
        <w:tc>
          <w:tcPr>
            <w:tcW w:w="990" w:type="dxa"/>
          </w:tcPr>
          <w:p w14:paraId="7F85ED31" w14:textId="77777777" w:rsidR="00EC775E" w:rsidRPr="00F62681" w:rsidRDefault="00EC775E" w:rsidP="00CF591F">
            <w:pPr>
              <w:pStyle w:val="TAC"/>
            </w:pPr>
          </w:p>
        </w:tc>
        <w:tc>
          <w:tcPr>
            <w:tcW w:w="1237" w:type="dxa"/>
          </w:tcPr>
          <w:p w14:paraId="4FE96D2E" w14:textId="77777777" w:rsidR="00EC775E" w:rsidRPr="00F62681" w:rsidRDefault="00EC775E" w:rsidP="00CF591F">
            <w:pPr>
              <w:pStyle w:val="TAC"/>
            </w:pPr>
          </w:p>
        </w:tc>
      </w:tr>
      <w:tr w:rsidR="00EC775E" w:rsidRPr="00F62681" w14:paraId="105EC893" w14:textId="77777777" w:rsidTr="00CF591F">
        <w:tc>
          <w:tcPr>
            <w:tcW w:w="1080" w:type="dxa"/>
            <w:shd w:val="clear" w:color="auto" w:fill="auto"/>
          </w:tcPr>
          <w:p w14:paraId="4943EB3C" w14:textId="77777777" w:rsidR="00EC775E" w:rsidRPr="00F62681" w:rsidRDefault="00EC775E" w:rsidP="00CF591F">
            <w:pPr>
              <w:pStyle w:val="TAH"/>
            </w:pPr>
            <w:r w:rsidRPr="00F62681">
              <w:t>15</w:t>
            </w:r>
          </w:p>
        </w:tc>
        <w:tc>
          <w:tcPr>
            <w:tcW w:w="900" w:type="dxa"/>
            <w:shd w:val="clear" w:color="auto" w:fill="auto"/>
          </w:tcPr>
          <w:p w14:paraId="4DA43E47" w14:textId="77777777" w:rsidR="00EC775E" w:rsidRPr="00F62681" w:rsidRDefault="00EC775E" w:rsidP="00CF591F">
            <w:pPr>
              <w:pStyle w:val="TAC"/>
            </w:pPr>
            <w:r w:rsidRPr="00F62681">
              <w:t>x</w:t>
            </w:r>
          </w:p>
        </w:tc>
        <w:tc>
          <w:tcPr>
            <w:tcW w:w="900" w:type="dxa"/>
            <w:shd w:val="clear" w:color="auto" w:fill="auto"/>
          </w:tcPr>
          <w:p w14:paraId="30F60FB2" w14:textId="77777777" w:rsidR="00EC775E" w:rsidRPr="00F62681" w:rsidRDefault="00EC775E" w:rsidP="00CF591F">
            <w:pPr>
              <w:pStyle w:val="TAC"/>
            </w:pPr>
          </w:p>
        </w:tc>
        <w:tc>
          <w:tcPr>
            <w:tcW w:w="1080" w:type="dxa"/>
            <w:shd w:val="clear" w:color="auto" w:fill="auto"/>
          </w:tcPr>
          <w:p w14:paraId="6AC4FAB3" w14:textId="77777777" w:rsidR="00EC775E" w:rsidRPr="00F62681" w:rsidRDefault="00EC775E" w:rsidP="00CF591F">
            <w:pPr>
              <w:pStyle w:val="TAC"/>
            </w:pPr>
          </w:p>
        </w:tc>
        <w:tc>
          <w:tcPr>
            <w:tcW w:w="810" w:type="dxa"/>
            <w:shd w:val="clear" w:color="auto" w:fill="auto"/>
          </w:tcPr>
          <w:p w14:paraId="21D29978" w14:textId="77777777" w:rsidR="00EC775E" w:rsidRPr="00F62681" w:rsidRDefault="00EC775E" w:rsidP="00CF591F">
            <w:pPr>
              <w:pStyle w:val="TAC"/>
            </w:pPr>
          </w:p>
        </w:tc>
        <w:tc>
          <w:tcPr>
            <w:tcW w:w="990" w:type="dxa"/>
          </w:tcPr>
          <w:p w14:paraId="27564E90" w14:textId="77777777" w:rsidR="00EC775E" w:rsidRPr="00F62681" w:rsidRDefault="00EC775E" w:rsidP="00CF591F">
            <w:pPr>
              <w:pStyle w:val="TAC"/>
            </w:pPr>
          </w:p>
        </w:tc>
        <w:tc>
          <w:tcPr>
            <w:tcW w:w="720" w:type="dxa"/>
          </w:tcPr>
          <w:p w14:paraId="3510A61B" w14:textId="77777777" w:rsidR="00EC775E" w:rsidRPr="00F62681" w:rsidRDefault="00EC775E" w:rsidP="00CF591F">
            <w:pPr>
              <w:pStyle w:val="TAC"/>
            </w:pPr>
          </w:p>
        </w:tc>
        <w:tc>
          <w:tcPr>
            <w:tcW w:w="900" w:type="dxa"/>
          </w:tcPr>
          <w:p w14:paraId="5AC131B3" w14:textId="77777777" w:rsidR="00EC775E" w:rsidRPr="00F62681" w:rsidRDefault="00EC775E" w:rsidP="00CF591F">
            <w:pPr>
              <w:pStyle w:val="TAC"/>
            </w:pPr>
          </w:p>
        </w:tc>
        <w:tc>
          <w:tcPr>
            <w:tcW w:w="990" w:type="dxa"/>
          </w:tcPr>
          <w:p w14:paraId="409C7C57" w14:textId="77777777" w:rsidR="00EC775E" w:rsidRPr="00F62681" w:rsidRDefault="00EC775E" w:rsidP="00CF591F">
            <w:pPr>
              <w:pStyle w:val="TAC"/>
            </w:pPr>
          </w:p>
        </w:tc>
        <w:tc>
          <w:tcPr>
            <w:tcW w:w="1237" w:type="dxa"/>
          </w:tcPr>
          <w:p w14:paraId="4E5AE70D" w14:textId="77777777" w:rsidR="00EC775E" w:rsidRPr="00F62681" w:rsidRDefault="00EC775E" w:rsidP="00CF591F">
            <w:pPr>
              <w:pStyle w:val="TAC"/>
            </w:pPr>
          </w:p>
        </w:tc>
      </w:tr>
      <w:tr w:rsidR="00EC775E" w:rsidRPr="00F62681" w14:paraId="573BF620" w14:textId="77777777" w:rsidTr="00CF591F">
        <w:tc>
          <w:tcPr>
            <w:tcW w:w="1080" w:type="dxa"/>
            <w:shd w:val="clear" w:color="auto" w:fill="auto"/>
          </w:tcPr>
          <w:p w14:paraId="1F4163A1" w14:textId="77777777" w:rsidR="00EC775E" w:rsidRPr="00F62681" w:rsidRDefault="00EC775E" w:rsidP="00CF591F">
            <w:pPr>
              <w:pStyle w:val="TAH"/>
            </w:pPr>
            <w:r w:rsidRPr="00F62681">
              <w:t>16</w:t>
            </w:r>
          </w:p>
        </w:tc>
        <w:tc>
          <w:tcPr>
            <w:tcW w:w="900" w:type="dxa"/>
            <w:shd w:val="clear" w:color="auto" w:fill="auto"/>
          </w:tcPr>
          <w:p w14:paraId="2A97E21E" w14:textId="77777777" w:rsidR="00EC775E" w:rsidRPr="00F62681" w:rsidRDefault="00EC775E" w:rsidP="00CF591F">
            <w:pPr>
              <w:pStyle w:val="TAC"/>
            </w:pPr>
            <w:r w:rsidRPr="00F62681">
              <w:t>x</w:t>
            </w:r>
          </w:p>
        </w:tc>
        <w:tc>
          <w:tcPr>
            <w:tcW w:w="900" w:type="dxa"/>
            <w:shd w:val="clear" w:color="auto" w:fill="auto"/>
          </w:tcPr>
          <w:p w14:paraId="1FCA6F71" w14:textId="77777777" w:rsidR="00EC775E" w:rsidRPr="00F62681" w:rsidRDefault="00EC775E" w:rsidP="00CF591F">
            <w:pPr>
              <w:pStyle w:val="TAC"/>
            </w:pPr>
          </w:p>
        </w:tc>
        <w:tc>
          <w:tcPr>
            <w:tcW w:w="1080" w:type="dxa"/>
            <w:shd w:val="clear" w:color="auto" w:fill="auto"/>
          </w:tcPr>
          <w:p w14:paraId="34221406" w14:textId="77777777" w:rsidR="00EC775E" w:rsidRPr="00F62681" w:rsidRDefault="00EC775E" w:rsidP="00CF591F">
            <w:pPr>
              <w:pStyle w:val="TAC"/>
            </w:pPr>
          </w:p>
        </w:tc>
        <w:tc>
          <w:tcPr>
            <w:tcW w:w="810" w:type="dxa"/>
            <w:shd w:val="clear" w:color="auto" w:fill="auto"/>
          </w:tcPr>
          <w:p w14:paraId="1A66F915" w14:textId="77777777" w:rsidR="00EC775E" w:rsidRPr="00F62681" w:rsidRDefault="00EC775E" w:rsidP="00CF591F">
            <w:pPr>
              <w:pStyle w:val="TAC"/>
            </w:pPr>
          </w:p>
        </w:tc>
        <w:tc>
          <w:tcPr>
            <w:tcW w:w="990" w:type="dxa"/>
          </w:tcPr>
          <w:p w14:paraId="7B6E585E" w14:textId="77777777" w:rsidR="00EC775E" w:rsidRPr="00F62681" w:rsidRDefault="00EC775E" w:rsidP="00CF591F">
            <w:pPr>
              <w:pStyle w:val="TAC"/>
            </w:pPr>
          </w:p>
        </w:tc>
        <w:tc>
          <w:tcPr>
            <w:tcW w:w="720" w:type="dxa"/>
          </w:tcPr>
          <w:p w14:paraId="534101C3" w14:textId="77777777" w:rsidR="00EC775E" w:rsidRPr="00F62681" w:rsidRDefault="00EC775E" w:rsidP="00CF591F">
            <w:pPr>
              <w:pStyle w:val="TAC"/>
            </w:pPr>
          </w:p>
        </w:tc>
        <w:tc>
          <w:tcPr>
            <w:tcW w:w="900" w:type="dxa"/>
          </w:tcPr>
          <w:p w14:paraId="7FED7A2A" w14:textId="77777777" w:rsidR="00EC775E" w:rsidRPr="00F62681" w:rsidRDefault="00EC775E" w:rsidP="00CF591F">
            <w:pPr>
              <w:pStyle w:val="TAC"/>
            </w:pPr>
          </w:p>
        </w:tc>
        <w:tc>
          <w:tcPr>
            <w:tcW w:w="990" w:type="dxa"/>
          </w:tcPr>
          <w:p w14:paraId="5474A5C7" w14:textId="77777777" w:rsidR="00EC775E" w:rsidRPr="00F62681" w:rsidRDefault="00EC775E" w:rsidP="00CF591F">
            <w:pPr>
              <w:pStyle w:val="TAC"/>
            </w:pPr>
          </w:p>
        </w:tc>
        <w:tc>
          <w:tcPr>
            <w:tcW w:w="1237" w:type="dxa"/>
          </w:tcPr>
          <w:p w14:paraId="1A089B56" w14:textId="77777777" w:rsidR="00EC775E" w:rsidRPr="00F62681" w:rsidRDefault="00EC775E" w:rsidP="00CF591F">
            <w:pPr>
              <w:pStyle w:val="TAC"/>
            </w:pPr>
          </w:p>
        </w:tc>
      </w:tr>
      <w:tr w:rsidR="00EC775E" w:rsidRPr="00F62681" w14:paraId="12B5C256" w14:textId="77777777" w:rsidTr="00CF591F">
        <w:tc>
          <w:tcPr>
            <w:tcW w:w="1080" w:type="dxa"/>
            <w:shd w:val="clear" w:color="auto" w:fill="auto"/>
          </w:tcPr>
          <w:p w14:paraId="325E1932" w14:textId="77777777" w:rsidR="00EC775E" w:rsidRPr="00F62681" w:rsidRDefault="00EC775E" w:rsidP="00CF591F">
            <w:pPr>
              <w:pStyle w:val="TAH"/>
            </w:pPr>
            <w:r w:rsidRPr="00F62681">
              <w:t>17</w:t>
            </w:r>
          </w:p>
        </w:tc>
        <w:tc>
          <w:tcPr>
            <w:tcW w:w="900" w:type="dxa"/>
            <w:shd w:val="clear" w:color="auto" w:fill="auto"/>
          </w:tcPr>
          <w:p w14:paraId="5EF95865" w14:textId="77777777" w:rsidR="00EC775E" w:rsidRPr="00F62681" w:rsidRDefault="00EC775E" w:rsidP="00CF591F">
            <w:pPr>
              <w:pStyle w:val="TAC"/>
            </w:pPr>
          </w:p>
        </w:tc>
        <w:tc>
          <w:tcPr>
            <w:tcW w:w="900" w:type="dxa"/>
            <w:shd w:val="clear" w:color="auto" w:fill="auto"/>
          </w:tcPr>
          <w:p w14:paraId="1EC1149A" w14:textId="77777777" w:rsidR="00EC775E" w:rsidRPr="00F62681" w:rsidRDefault="00EC775E" w:rsidP="00CF591F">
            <w:pPr>
              <w:pStyle w:val="TAC"/>
            </w:pPr>
          </w:p>
        </w:tc>
        <w:tc>
          <w:tcPr>
            <w:tcW w:w="1080" w:type="dxa"/>
            <w:shd w:val="clear" w:color="auto" w:fill="auto"/>
          </w:tcPr>
          <w:p w14:paraId="70401FB9" w14:textId="77777777" w:rsidR="00EC775E" w:rsidRPr="00F62681" w:rsidRDefault="00EC775E" w:rsidP="00CF591F">
            <w:pPr>
              <w:pStyle w:val="TAC"/>
            </w:pPr>
          </w:p>
        </w:tc>
        <w:tc>
          <w:tcPr>
            <w:tcW w:w="810" w:type="dxa"/>
            <w:shd w:val="clear" w:color="auto" w:fill="auto"/>
          </w:tcPr>
          <w:p w14:paraId="670DFCDB" w14:textId="77777777" w:rsidR="00EC775E" w:rsidRPr="00F62681" w:rsidRDefault="00EC775E" w:rsidP="00CF591F">
            <w:pPr>
              <w:pStyle w:val="TAC"/>
            </w:pPr>
            <w:r w:rsidRPr="00F62681">
              <w:t>x</w:t>
            </w:r>
          </w:p>
        </w:tc>
        <w:tc>
          <w:tcPr>
            <w:tcW w:w="990" w:type="dxa"/>
          </w:tcPr>
          <w:p w14:paraId="1EAA591E" w14:textId="77777777" w:rsidR="00EC775E" w:rsidRPr="00F62681" w:rsidRDefault="00EC775E" w:rsidP="00CF591F">
            <w:pPr>
              <w:pStyle w:val="TAC"/>
            </w:pPr>
          </w:p>
        </w:tc>
        <w:tc>
          <w:tcPr>
            <w:tcW w:w="720" w:type="dxa"/>
          </w:tcPr>
          <w:p w14:paraId="08299B89" w14:textId="77777777" w:rsidR="00EC775E" w:rsidRPr="00F62681" w:rsidRDefault="00EC775E" w:rsidP="00CF591F">
            <w:pPr>
              <w:pStyle w:val="TAC"/>
            </w:pPr>
          </w:p>
        </w:tc>
        <w:tc>
          <w:tcPr>
            <w:tcW w:w="900" w:type="dxa"/>
          </w:tcPr>
          <w:p w14:paraId="3F407CC2" w14:textId="77777777" w:rsidR="00EC775E" w:rsidRPr="00F62681" w:rsidRDefault="00EC775E" w:rsidP="00CF591F">
            <w:pPr>
              <w:pStyle w:val="TAC"/>
            </w:pPr>
          </w:p>
        </w:tc>
        <w:tc>
          <w:tcPr>
            <w:tcW w:w="990" w:type="dxa"/>
          </w:tcPr>
          <w:p w14:paraId="27FEFBD7" w14:textId="77777777" w:rsidR="00EC775E" w:rsidRPr="00F62681" w:rsidRDefault="00EC775E" w:rsidP="00CF591F">
            <w:pPr>
              <w:pStyle w:val="TAC"/>
            </w:pPr>
          </w:p>
        </w:tc>
        <w:tc>
          <w:tcPr>
            <w:tcW w:w="1237" w:type="dxa"/>
          </w:tcPr>
          <w:p w14:paraId="7C102704" w14:textId="77777777" w:rsidR="00EC775E" w:rsidRPr="00F62681" w:rsidRDefault="00EC775E" w:rsidP="00CF591F">
            <w:pPr>
              <w:pStyle w:val="TAC"/>
            </w:pPr>
          </w:p>
        </w:tc>
      </w:tr>
      <w:tr w:rsidR="00EC775E" w:rsidRPr="00F62681" w14:paraId="43099ECC" w14:textId="77777777" w:rsidTr="00CF591F">
        <w:tc>
          <w:tcPr>
            <w:tcW w:w="1080" w:type="dxa"/>
            <w:shd w:val="clear" w:color="auto" w:fill="auto"/>
          </w:tcPr>
          <w:p w14:paraId="61ED16B6" w14:textId="77777777" w:rsidR="00EC775E" w:rsidRPr="00F62681" w:rsidRDefault="00EC775E" w:rsidP="00CF591F">
            <w:pPr>
              <w:pStyle w:val="TAH"/>
            </w:pPr>
            <w:r w:rsidRPr="00F62681">
              <w:t>18</w:t>
            </w:r>
          </w:p>
        </w:tc>
        <w:tc>
          <w:tcPr>
            <w:tcW w:w="900" w:type="dxa"/>
            <w:shd w:val="clear" w:color="auto" w:fill="auto"/>
          </w:tcPr>
          <w:p w14:paraId="5F8D2A2B" w14:textId="77777777" w:rsidR="00EC775E" w:rsidRPr="00F62681" w:rsidRDefault="00EC775E" w:rsidP="00CF591F">
            <w:pPr>
              <w:pStyle w:val="TAC"/>
            </w:pPr>
          </w:p>
        </w:tc>
        <w:tc>
          <w:tcPr>
            <w:tcW w:w="900" w:type="dxa"/>
            <w:shd w:val="clear" w:color="auto" w:fill="auto"/>
          </w:tcPr>
          <w:p w14:paraId="45979C98" w14:textId="77777777" w:rsidR="00EC775E" w:rsidRPr="00F62681" w:rsidRDefault="00EC775E" w:rsidP="00CF591F">
            <w:pPr>
              <w:pStyle w:val="TAC"/>
            </w:pPr>
          </w:p>
        </w:tc>
        <w:tc>
          <w:tcPr>
            <w:tcW w:w="1080" w:type="dxa"/>
            <w:shd w:val="clear" w:color="auto" w:fill="auto"/>
          </w:tcPr>
          <w:p w14:paraId="645F5F6A" w14:textId="77777777" w:rsidR="00EC775E" w:rsidRPr="00F62681" w:rsidRDefault="00EC775E" w:rsidP="00CF591F">
            <w:pPr>
              <w:pStyle w:val="TAC"/>
            </w:pPr>
          </w:p>
        </w:tc>
        <w:tc>
          <w:tcPr>
            <w:tcW w:w="810" w:type="dxa"/>
            <w:shd w:val="clear" w:color="auto" w:fill="auto"/>
          </w:tcPr>
          <w:p w14:paraId="39DC4A70" w14:textId="77777777" w:rsidR="00EC775E" w:rsidRPr="00F62681" w:rsidRDefault="00EC775E" w:rsidP="00CF591F">
            <w:pPr>
              <w:pStyle w:val="TAC"/>
            </w:pPr>
          </w:p>
        </w:tc>
        <w:tc>
          <w:tcPr>
            <w:tcW w:w="990" w:type="dxa"/>
          </w:tcPr>
          <w:p w14:paraId="532077DD" w14:textId="77777777" w:rsidR="00EC775E" w:rsidRPr="00F62681" w:rsidRDefault="00EC775E" w:rsidP="00CF591F">
            <w:pPr>
              <w:pStyle w:val="TAC"/>
            </w:pPr>
          </w:p>
        </w:tc>
        <w:tc>
          <w:tcPr>
            <w:tcW w:w="720" w:type="dxa"/>
          </w:tcPr>
          <w:p w14:paraId="1FA33693" w14:textId="77777777" w:rsidR="00EC775E" w:rsidRPr="00F62681" w:rsidRDefault="00EC775E" w:rsidP="00CF591F">
            <w:pPr>
              <w:pStyle w:val="TAC"/>
            </w:pPr>
          </w:p>
        </w:tc>
        <w:tc>
          <w:tcPr>
            <w:tcW w:w="900" w:type="dxa"/>
          </w:tcPr>
          <w:p w14:paraId="53715E59" w14:textId="77777777" w:rsidR="00EC775E" w:rsidRPr="00F62681" w:rsidRDefault="00EC775E" w:rsidP="00CF591F">
            <w:pPr>
              <w:pStyle w:val="TAC"/>
            </w:pPr>
            <w:r>
              <w:t>x</w:t>
            </w:r>
          </w:p>
        </w:tc>
        <w:tc>
          <w:tcPr>
            <w:tcW w:w="990" w:type="dxa"/>
          </w:tcPr>
          <w:p w14:paraId="3F3D57F8" w14:textId="77777777" w:rsidR="00EC775E" w:rsidRPr="00F62681" w:rsidRDefault="00EC775E" w:rsidP="00CF591F">
            <w:pPr>
              <w:pStyle w:val="TAC"/>
            </w:pPr>
          </w:p>
        </w:tc>
        <w:tc>
          <w:tcPr>
            <w:tcW w:w="1237" w:type="dxa"/>
          </w:tcPr>
          <w:p w14:paraId="2F64A48E" w14:textId="77777777" w:rsidR="00EC775E" w:rsidRPr="00F62681" w:rsidRDefault="00EC775E" w:rsidP="00CF591F">
            <w:pPr>
              <w:pStyle w:val="TAC"/>
            </w:pPr>
          </w:p>
        </w:tc>
      </w:tr>
      <w:tr w:rsidR="00EC775E" w:rsidRPr="00F62681" w14:paraId="4E7FA572" w14:textId="77777777" w:rsidTr="00CF591F">
        <w:tc>
          <w:tcPr>
            <w:tcW w:w="1080" w:type="dxa"/>
            <w:shd w:val="clear" w:color="auto" w:fill="auto"/>
          </w:tcPr>
          <w:p w14:paraId="631DCF53" w14:textId="77777777" w:rsidR="00EC775E" w:rsidRPr="00F62681" w:rsidRDefault="00EC775E" w:rsidP="00CF591F">
            <w:pPr>
              <w:pStyle w:val="TAH"/>
            </w:pPr>
            <w:r w:rsidRPr="00F62681">
              <w:t>19</w:t>
            </w:r>
          </w:p>
        </w:tc>
        <w:tc>
          <w:tcPr>
            <w:tcW w:w="900" w:type="dxa"/>
            <w:shd w:val="clear" w:color="auto" w:fill="auto"/>
          </w:tcPr>
          <w:p w14:paraId="09A78D7B" w14:textId="77777777" w:rsidR="00EC775E" w:rsidRPr="00F62681" w:rsidRDefault="00EC775E" w:rsidP="00CF591F">
            <w:pPr>
              <w:pStyle w:val="TAC"/>
            </w:pPr>
          </w:p>
        </w:tc>
        <w:tc>
          <w:tcPr>
            <w:tcW w:w="900" w:type="dxa"/>
            <w:shd w:val="clear" w:color="auto" w:fill="auto"/>
          </w:tcPr>
          <w:p w14:paraId="7BEB517E" w14:textId="77777777" w:rsidR="00EC775E" w:rsidRPr="00F62681" w:rsidRDefault="00EC775E" w:rsidP="00CF591F">
            <w:pPr>
              <w:pStyle w:val="TAC"/>
            </w:pPr>
          </w:p>
        </w:tc>
        <w:tc>
          <w:tcPr>
            <w:tcW w:w="1080" w:type="dxa"/>
            <w:shd w:val="clear" w:color="auto" w:fill="auto"/>
          </w:tcPr>
          <w:p w14:paraId="0DA23641" w14:textId="77777777" w:rsidR="00EC775E" w:rsidRPr="00F62681" w:rsidRDefault="00EC775E" w:rsidP="00CF591F">
            <w:pPr>
              <w:pStyle w:val="TAC"/>
            </w:pPr>
          </w:p>
        </w:tc>
        <w:tc>
          <w:tcPr>
            <w:tcW w:w="810" w:type="dxa"/>
            <w:shd w:val="clear" w:color="auto" w:fill="auto"/>
          </w:tcPr>
          <w:p w14:paraId="2308093F" w14:textId="77777777" w:rsidR="00EC775E" w:rsidRPr="00F62681" w:rsidRDefault="00EC775E" w:rsidP="00CF591F">
            <w:pPr>
              <w:pStyle w:val="TAC"/>
            </w:pPr>
          </w:p>
        </w:tc>
        <w:tc>
          <w:tcPr>
            <w:tcW w:w="990" w:type="dxa"/>
          </w:tcPr>
          <w:p w14:paraId="0657811E" w14:textId="77777777" w:rsidR="00EC775E" w:rsidRPr="00F62681" w:rsidRDefault="00EC775E" w:rsidP="00CF591F">
            <w:pPr>
              <w:pStyle w:val="TAC"/>
            </w:pPr>
          </w:p>
        </w:tc>
        <w:tc>
          <w:tcPr>
            <w:tcW w:w="720" w:type="dxa"/>
          </w:tcPr>
          <w:p w14:paraId="66011D75" w14:textId="77777777" w:rsidR="00EC775E" w:rsidRPr="00F62681" w:rsidRDefault="00EC775E" w:rsidP="00CF591F">
            <w:pPr>
              <w:pStyle w:val="TAC"/>
            </w:pPr>
            <w:r w:rsidRPr="00F62681">
              <w:t>x</w:t>
            </w:r>
          </w:p>
        </w:tc>
        <w:tc>
          <w:tcPr>
            <w:tcW w:w="900" w:type="dxa"/>
          </w:tcPr>
          <w:p w14:paraId="53D40F3C" w14:textId="77777777" w:rsidR="00EC775E" w:rsidRPr="00F62681" w:rsidRDefault="00EC775E" w:rsidP="00CF591F">
            <w:pPr>
              <w:pStyle w:val="TAC"/>
            </w:pPr>
          </w:p>
        </w:tc>
        <w:tc>
          <w:tcPr>
            <w:tcW w:w="990" w:type="dxa"/>
          </w:tcPr>
          <w:p w14:paraId="095942B2" w14:textId="77777777" w:rsidR="00EC775E" w:rsidRPr="00F62681" w:rsidRDefault="00EC775E" w:rsidP="00CF591F">
            <w:pPr>
              <w:pStyle w:val="TAC"/>
            </w:pPr>
          </w:p>
        </w:tc>
        <w:tc>
          <w:tcPr>
            <w:tcW w:w="1237" w:type="dxa"/>
          </w:tcPr>
          <w:p w14:paraId="40606E98" w14:textId="77777777" w:rsidR="00EC775E" w:rsidRPr="00F62681" w:rsidRDefault="00EC775E" w:rsidP="00CF591F">
            <w:pPr>
              <w:pStyle w:val="TAC"/>
            </w:pPr>
          </w:p>
        </w:tc>
      </w:tr>
      <w:tr w:rsidR="00EC775E" w:rsidRPr="00F62681" w14:paraId="7F4BD26E" w14:textId="77777777" w:rsidTr="00CF591F">
        <w:tc>
          <w:tcPr>
            <w:tcW w:w="1080" w:type="dxa"/>
            <w:shd w:val="clear" w:color="auto" w:fill="auto"/>
          </w:tcPr>
          <w:p w14:paraId="11FAD34B" w14:textId="77777777" w:rsidR="00EC775E" w:rsidRPr="00F62681" w:rsidRDefault="00EC775E" w:rsidP="00CF591F">
            <w:pPr>
              <w:pStyle w:val="TAH"/>
            </w:pPr>
            <w:r w:rsidRPr="00F62681">
              <w:t>20</w:t>
            </w:r>
          </w:p>
        </w:tc>
        <w:tc>
          <w:tcPr>
            <w:tcW w:w="900" w:type="dxa"/>
            <w:shd w:val="clear" w:color="auto" w:fill="auto"/>
          </w:tcPr>
          <w:p w14:paraId="5E88A5A8" w14:textId="77777777" w:rsidR="00EC775E" w:rsidRPr="00F62681" w:rsidRDefault="00EC775E" w:rsidP="00CF591F">
            <w:pPr>
              <w:pStyle w:val="TAC"/>
            </w:pPr>
          </w:p>
        </w:tc>
        <w:tc>
          <w:tcPr>
            <w:tcW w:w="900" w:type="dxa"/>
            <w:shd w:val="clear" w:color="auto" w:fill="auto"/>
          </w:tcPr>
          <w:p w14:paraId="3B480DD3" w14:textId="77777777" w:rsidR="00EC775E" w:rsidRPr="00F62681" w:rsidRDefault="00EC775E" w:rsidP="00CF591F">
            <w:pPr>
              <w:pStyle w:val="TAC"/>
            </w:pPr>
          </w:p>
        </w:tc>
        <w:tc>
          <w:tcPr>
            <w:tcW w:w="1080" w:type="dxa"/>
            <w:shd w:val="clear" w:color="auto" w:fill="auto"/>
          </w:tcPr>
          <w:p w14:paraId="564731CA" w14:textId="77777777" w:rsidR="00EC775E" w:rsidRPr="00F62681" w:rsidRDefault="00EC775E" w:rsidP="00CF591F">
            <w:pPr>
              <w:pStyle w:val="TAC"/>
            </w:pPr>
          </w:p>
        </w:tc>
        <w:tc>
          <w:tcPr>
            <w:tcW w:w="810" w:type="dxa"/>
            <w:shd w:val="clear" w:color="auto" w:fill="auto"/>
          </w:tcPr>
          <w:p w14:paraId="044DFFEF" w14:textId="77777777" w:rsidR="00EC775E" w:rsidRPr="00F62681" w:rsidRDefault="00EC775E" w:rsidP="00CF591F">
            <w:pPr>
              <w:pStyle w:val="TAC"/>
            </w:pPr>
          </w:p>
        </w:tc>
        <w:tc>
          <w:tcPr>
            <w:tcW w:w="990" w:type="dxa"/>
          </w:tcPr>
          <w:p w14:paraId="3F60165E" w14:textId="77777777" w:rsidR="00EC775E" w:rsidRPr="00F62681" w:rsidRDefault="00EC775E" w:rsidP="00CF591F">
            <w:pPr>
              <w:pStyle w:val="TAC"/>
            </w:pPr>
          </w:p>
        </w:tc>
        <w:tc>
          <w:tcPr>
            <w:tcW w:w="720" w:type="dxa"/>
          </w:tcPr>
          <w:p w14:paraId="6446E3DF" w14:textId="77777777" w:rsidR="00EC775E" w:rsidRPr="00F62681" w:rsidRDefault="00EC775E" w:rsidP="00CF591F">
            <w:pPr>
              <w:pStyle w:val="TAC"/>
            </w:pPr>
            <w:r w:rsidRPr="00F62681">
              <w:t>x</w:t>
            </w:r>
          </w:p>
        </w:tc>
        <w:tc>
          <w:tcPr>
            <w:tcW w:w="900" w:type="dxa"/>
          </w:tcPr>
          <w:p w14:paraId="0EA0C60B" w14:textId="77777777" w:rsidR="00EC775E" w:rsidRPr="00F62681" w:rsidRDefault="00EC775E" w:rsidP="00CF591F">
            <w:pPr>
              <w:pStyle w:val="TAC"/>
            </w:pPr>
          </w:p>
        </w:tc>
        <w:tc>
          <w:tcPr>
            <w:tcW w:w="990" w:type="dxa"/>
          </w:tcPr>
          <w:p w14:paraId="48DA5A47" w14:textId="77777777" w:rsidR="00EC775E" w:rsidRPr="00F62681" w:rsidRDefault="00EC775E" w:rsidP="00CF591F">
            <w:pPr>
              <w:pStyle w:val="TAC"/>
            </w:pPr>
          </w:p>
        </w:tc>
        <w:tc>
          <w:tcPr>
            <w:tcW w:w="1237" w:type="dxa"/>
          </w:tcPr>
          <w:p w14:paraId="7BC63E2A" w14:textId="77777777" w:rsidR="00EC775E" w:rsidRPr="00F62681" w:rsidRDefault="00EC775E" w:rsidP="00CF591F">
            <w:pPr>
              <w:pStyle w:val="TAC"/>
            </w:pPr>
          </w:p>
        </w:tc>
      </w:tr>
      <w:tr w:rsidR="00EC775E" w:rsidRPr="00F62681" w14:paraId="50726CBE" w14:textId="77777777" w:rsidTr="00CF591F">
        <w:tc>
          <w:tcPr>
            <w:tcW w:w="1080" w:type="dxa"/>
            <w:shd w:val="clear" w:color="auto" w:fill="auto"/>
          </w:tcPr>
          <w:p w14:paraId="1AD4CBDC" w14:textId="77777777" w:rsidR="00EC775E" w:rsidRPr="00F62681" w:rsidRDefault="00EC775E" w:rsidP="00CF591F">
            <w:pPr>
              <w:pStyle w:val="TAH"/>
            </w:pPr>
            <w:r w:rsidRPr="00F62681">
              <w:t>21</w:t>
            </w:r>
          </w:p>
        </w:tc>
        <w:tc>
          <w:tcPr>
            <w:tcW w:w="900" w:type="dxa"/>
            <w:shd w:val="clear" w:color="auto" w:fill="auto"/>
          </w:tcPr>
          <w:p w14:paraId="709D812C" w14:textId="77777777" w:rsidR="00EC775E" w:rsidRPr="00F62681" w:rsidRDefault="00EC775E" w:rsidP="00CF591F">
            <w:pPr>
              <w:pStyle w:val="TAC"/>
            </w:pPr>
          </w:p>
        </w:tc>
        <w:tc>
          <w:tcPr>
            <w:tcW w:w="900" w:type="dxa"/>
            <w:shd w:val="clear" w:color="auto" w:fill="auto"/>
          </w:tcPr>
          <w:p w14:paraId="65717569" w14:textId="77777777" w:rsidR="00EC775E" w:rsidRPr="00F62681" w:rsidRDefault="00EC775E" w:rsidP="00CF591F">
            <w:pPr>
              <w:pStyle w:val="TAC"/>
            </w:pPr>
          </w:p>
        </w:tc>
        <w:tc>
          <w:tcPr>
            <w:tcW w:w="1080" w:type="dxa"/>
            <w:shd w:val="clear" w:color="auto" w:fill="auto"/>
          </w:tcPr>
          <w:p w14:paraId="4CB223DF" w14:textId="77777777" w:rsidR="00EC775E" w:rsidRPr="00F62681" w:rsidRDefault="00EC775E" w:rsidP="00CF591F">
            <w:pPr>
              <w:pStyle w:val="TAC"/>
            </w:pPr>
          </w:p>
        </w:tc>
        <w:tc>
          <w:tcPr>
            <w:tcW w:w="810" w:type="dxa"/>
            <w:shd w:val="clear" w:color="auto" w:fill="auto"/>
          </w:tcPr>
          <w:p w14:paraId="6916FCF9" w14:textId="77777777" w:rsidR="00EC775E" w:rsidRPr="00F62681" w:rsidRDefault="00EC775E" w:rsidP="00CF591F">
            <w:pPr>
              <w:pStyle w:val="TAC"/>
            </w:pPr>
          </w:p>
        </w:tc>
        <w:tc>
          <w:tcPr>
            <w:tcW w:w="990" w:type="dxa"/>
          </w:tcPr>
          <w:p w14:paraId="31F3C9EE" w14:textId="77777777" w:rsidR="00EC775E" w:rsidRPr="00F62681" w:rsidRDefault="00EC775E" w:rsidP="00CF591F">
            <w:pPr>
              <w:pStyle w:val="TAC"/>
            </w:pPr>
          </w:p>
        </w:tc>
        <w:tc>
          <w:tcPr>
            <w:tcW w:w="720" w:type="dxa"/>
          </w:tcPr>
          <w:p w14:paraId="70967165" w14:textId="77777777" w:rsidR="00EC775E" w:rsidRPr="00F62681" w:rsidRDefault="00EC775E" w:rsidP="00CF591F">
            <w:pPr>
              <w:pStyle w:val="TAC"/>
            </w:pPr>
            <w:r w:rsidRPr="00F62681">
              <w:t>x</w:t>
            </w:r>
          </w:p>
        </w:tc>
        <w:tc>
          <w:tcPr>
            <w:tcW w:w="900" w:type="dxa"/>
          </w:tcPr>
          <w:p w14:paraId="568929E6" w14:textId="77777777" w:rsidR="00EC775E" w:rsidRPr="00F62681" w:rsidRDefault="00EC775E" w:rsidP="00CF591F">
            <w:pPr>
              <w:pStyle w:val="TAC"/>
            </w:pPr>
          </w:p>
        </w:tc>
        <w:tc>
          <w:tcPr>
            <w:tcW w:w="990" w:type="dxa"/>
          </w:tcPr>
          <w:p w14:paraId="67194048" w14:textId="77777777" w:rsidR="00EC775E" w:rsidRPr="00F62681" w:rsidRDefault="00EC775E" w:rsidP="00CF591F">
            <w:pPr>
              <w:pStyle w:val="TAC"/>
            </w:pPr>
          </w:p>
        </w:tc>
        <w:tc>
          <w:tcPr>
            <w:tcW w:w="1237" w:type="dxa"/>
          </w:tcPr>
          <w:p w14:paraId="4EC4014B" w14:textId="77777777" w:rsidR="00EC775E" w:rsidRPr="00F62681" w:rsidRDefault="00EC775E" w:rsidP="00CF591F">
            <w:pPr>
              <w:pStyle w:val="TAC"/>
            </w:pPr>
          </w:p>
        </w:tc>
      </w:tr>
      <w:tr w:rsidR="00EC775E" w:rsidRPr="00F62681" w14:paraId="65DC3B70" w14:textId="77777777" w:rsidTr="00CF591F">
        <w:tc>
          <w:tcPr>
            <w:tcW w:w="1080" w:type="dxa"/>
            <w:shd w:val="clear" w:color="auto" w:fill="auto"/>
          </w:tcPr>
          <w:p w14:paraId="50C28E56" w14:textId="77777777" w:rsidR="00EC775E" w:rsidRPr="00F62681" w:rsidRDefault="00EC775E" w:rsidP="00CF591F">
            <w:pPr>
              <w:pStyle w:val="TAH"/>
            </w:pPr>
            <w:r w:rsidRPr="00F62681">
              <w:t>22</w:t>
            </w:r>
          </w:p>
        </w:tc>
        <w:tc>
          <w:tcPr>
            <w:tcW w:w="900" w:type="dxa"/>
            <w:shd w:val="clear" w:color="auto" w:fill="auto"/>
          </w:tcPr>
          <w:p w14:paraId="52DB66DD" w14:textId="77777777" w:rsidR="00EC775E" w:rsidRPr="00F62681" w:rsidRDefault="00EC775E" w:rsidP="00CF591F">
            <w:pPr>
              <w:pStyle w:val="TAC"/>
            </w:pPr>
          </w:p>
        </w:tc>
        <w:tc>
          <w:tcPr>
            <w:tcW w:w="900" w:type="dxa"/>
            <w:shd w:val="clear" w:color="auto" w:fill="auto"/>
          </w:tcPr>
          <w:p w14:paraId="4605FC29" w14:textId="77777777" w:rsidR="00EC775E" w:rsidRPr="00F62681" w:rsidRDefault="00EC775E" w:rsidP="00CF591F">
            <w:pPr>
              <w:pStyle w:val="TAC"/>
            </w:pPr>
          </w:p>
        </w:tc>
        <w:tc>
          <w:tcPr>
            <w:tcW w:w="1080" w:type="dxa"/>
            <w:shd w:val="clear" w:color="auto" w:fill="auto"/>
          </w:tcPr>
          <w:p w14:paraId="6EA77C7F" w14:textId="77777777" w:rsidR="00EC775E" w:rsidRPr="00F62681" w:rsidRDefault="00EC775E" w:rsidP="00CF591F">
            <w:pPr>
              <w:pStyle w:val="TAC"/>
            </w:pPr>
          </w:p>
        </w:tc>
        <w:tc>
          <w:tcPr>
            <w:tcW w:w="810" w:type="dxa"/>
            <w:shd w:val="clear" w:color="auto" w:fill="auto"/>
          </w:tcPr>
          <w:p w14:paraId="2A5FF88B" w14:textId="77777777" w:rsidR="00EC775E" w:rsidRPr="00F62681" w:rsidRDefault="00EC775E" w:rsidP="00CF591F">
            <w:pPr>
              <w:pStyle w:val="TAC"/>
            </w:pPr>
          </w:p>
        </w:tc>
        <w:tc>
          <w:tcPr>
            <w:tcW w:w="990" w:type="dxa"/>
          </w:tcPr>
          <w:p w14:paraId="3ECEAF42" w14:textId="77777777" w:rsidR="00EC775E" w:rsidRPr="00F62681" w:rsidRDefault="00EC775E" w:rsidP="00CF591F">
            <w:pPr>
              <w:pStyle w:val="TAC"/>
            </w:pPr>
          </w:p>
        </w:tc>
        <w:tc>
          <w:tcPr>
            <w:tcW w:w="720" w:type="dxa"/>
          </w:tcPr>
          <w:p w14:paraId="1A264AC0" w14:textId="77777777" w:rsidR="00EC775E" w:rsidRPr="00F62681" w:rsidRDefault="00EC775E" w:rsidP="00CF591F">
            <w:pPr>
              <w:pStyle w:val="TAC"/>
            </w:pPr>
          </w:p>
        </w:tc>
        <w:tc>
          <w:tcPr>
            <w:tcW w:w="900" w:type="dxa"/>
          </w:tcPr>
          <w:p w14:paraId="4A0E5E13" w14:textId="77777777" w:rsidR="00EC775E" w:rsidRPr="00F62681" w:rsidRDefault="00EC775E" w:rsidP="00CF591F">
            <w:pPr>
              <w:pStyle w:val="TAC"/>
            </w:pPr>
            <w:r w:rsidRPr="00F62681">
              <w:t>x</w:t>
            </w:r>
          </w:p>
        </w:tc>
        <w:tc>
          <w:tcPr>
            <w:tcW w:w="990" w:type="dxa"/>
          </w:tcPr>
          <w:p w14:paraId="243BCCD4" w14:textId="77777777" w:rsidR="00EC775E" w:rsidRPr="00F62681" w:rsidRDefault="00EC775E" w:rsidP="00CF591F">
            <w:pPr>
              <w:pStyle w:val="TAC"/>
            </w:pPr>
          </w:p>
        </w:tc>
        <w:tc>
          <w:tcPr>
            <w:tcW w:w="1237" w:type="dxa"/>
          </w:tcPr>
          <w:p w14:paraId="252DB743" w14:textId="77777777" w:rsidR="00EC775E" w:rsidRPr="00F62681" w:rsidRDefault="00EC775E" w:rsidP="00CF591F">
            <w:pPr>
              <w:pStyle w:val="TAC"/>
            </w:pPr>
          </w:p>
        </w:tc>
      </w:tr>
      <w:tr w:rsidR="00EC775E" w:rsidRPr="00F62681" w14:paraId="19FC767B" w14:textId="77777777" w:rsidTr="00CF591F">
        <w:tc>
          <w:tcPr>
            <w:tcW w:w="1080" w:type="dxa"/>
            <w:shd w:val="clear" w:color="auto" w:fill="auto"/>
          </w:tcPr>
          <w:p w14:paraId="4CE11712" w14:textId="77777777" w:rsidR="00EC775E" w:rsidRPr="00F62681" w:rsidRDefault="00EC775E" w:rsidP="00CF591F">
            <w:pPr>
              <w:pStyle w:val="TAH"/>
            </w:pPr>
            <w:r w:rsidRPr="00F62681">
              <w:t>23</w:t>
            </w:r>
          </w:p>
        </w:tc>
        <w:tc>
          <w:tcPr>
            <w:tcW w:w="900" w:type="dxa"/>
            <w:shd w:val="clear" w:color="auto" w:fill="auto"/>
          </w:tcPr>
          <w:p w14:paraId="723EF024" w14:textId="77777777" w:rsidR="00EC775E" w:rsidRPr="00F62681" w:rsidRDefault="00EC775E" w:rsidP="00CF591F">
            <w:pPr>
              <w:pStyle w:val="TAC"/>
            </w:pPr>
          </w:p>
        </w:tc>
        <w:tc>
          <w:tcPr>
            <w:tcW w:w="900" w:type="dxa"/>
            <w:shd w:val="clear" w:color="auto" w:fill="auto"/>
          </w:tcPr>
          <w:p w14:paraId="738F96C7" w14:textId="77777777" w:rsidR="00EC775E" w:rsidRPr="00F62681" w:rsidRDefault="00EC775E" w:rsidP="00CF591F">
            <w:pPr>
              <w:pStyle w:val="TAC"/>
            </w:pPr>
          </w:p>
        </w:tc>
        <w:tc>
          <w:tcPr>
            <w:tcW w:w="1080" w:type="dxa"/>
            <w:shd w:val="clear" w:color="auto" w:fill="auto"/>
          </w:tcPr>
          <w:p w14:paraId="66983A51" w14:textId="77777777" w:rsidR="00EC775E" w:rsidRPr="00F62681" w:rsidRDefault="00EC775E" w:rsidP="00CF591F">
            <w:pPr>
              <w:pStyle w:val="TAC"/>
            </w:pPr>
          </w:p>
        </w:tc>
        <w:tc>
          <w:tcPr>
            <w:tcW w:w="810" w:type="dxa"/>
            <w:shd w:val="clear" w:color="auto" w:fill="auto"/>
          </w:tcPr>
          <w:p w14:paraId="79021029" w14:textId="77777777" w:rsidR="00EC775E" w:rsidRPr="00F62681" w:rsidRDefault="00EC775E" w:rsidP="00CF591F">
            <w:pPr>
              <w:pStyle w:val="TAC"/>
            </w:pPr>
          </w:p>
        </w:tc>
        <w:tc>
          <w:tcPr>
            <w:tcW w:w="990" w:type="dxa"/>
          </w:tcPr>
          <w:p w14:paraId="5F32F3D2" w14:textId="77777777" w:rsidR="00EC775E" w:rsidRPr="00F62681" w:rsidRDefault="00EC775E" w:rsidP="00CF591F">
            <w:pPr>
              <w:pStyle w:val="TAC"/>
            </w:pPr>
          </w:p>
        </w:tc>
        <w:tc>
          <w:tcPr>
            <w:tcW w:w="720" w:type="dxa"/>
          </w:tcPr>
          <w:p w14:paraId="40C0B41A" w14:textId="77777777" w:rsidR="00EC775E" w:rsidRPr="00F62681" w:rsidRDefault="00EC775E" w:rsidP="00CF591F">
            <w:pPr>
              <w:pStyle w:val="TAC"/>
            </w:pPr>
          </w:p>
        </w:tc>
        <w:tc>
          <w:tcPr>
            <w:tcW w:w="900" w:type="dxa"/>
          </w:tcPr>
          <w:p w14:paraId="3BCA2A1A" w14:textId="77777777" w:rsidR="00EC775E" w:rsidRPr="00F62681" w:rsidRDefault="00EC775E" w:rsidP="00CF591F">
            <w:pPr>
              <w:pStyle w:val="TAC"/>
            </w:pPr>
            <w:r w:rsidRPr="00F62681">
              <w:t>x</w:t>
            </w:r>
          </w:p>
        </w:tc>
        <w:tc>
          <w:tcPr>
            <w:tcW w:w="990" w:type="dxa"/>
          </w:tcPr>
          <w:p w14:paraId="55BE0D6C" w14:textId="77777777" w:rsidR="00EC775E" w:rsidRPr="00F62681" w:rsidRDefault="00EC775E" w:rsidP="00CF591F">
            <w:pPr>
              <w:pStyle w:val="TAC"/>
            </w:pPr>
          </w:p>
        </w:tc>
        <w:tc>
          <w:tcPr>
            <w:tcW w:w="1237" w:type="dxa"/>
          </w:tcPr>
          <w:p w14:paraId="7715CA3D" w14:textId="77777777" w:rsidR="00EC775E" w:rsidRPr="00F62681" w:rsidRDefault="00EC775E" w:rsidP="00CF591F">
            <w:pPr>
              <w:pStyle w:val="TAC"/>
            </w:pPr>
          </w:p>
        </w:tc>
      </w:tr>
      <w:tr w:rsidR="00EC775E" w:rsidRPr="00F62681" w14:paraId="70F1377B" w14:textId="77777777" w:rsidTr="00CF591F">
        <w:tc>
          <w:tcPr>
            <w:tcW w:w="1080" w:type="dxa"/>
            <w:shd w:val="clear" w:color="auto" w:fill="auto"/>
          </w:tcPr>
          <w:p w14:paraId="055A0AF4" w14:textId="77777777" w:rsidR="00EC775E" w:rsidRPr="00F62681" w:rsidRDefault="00EC775E" w:rsidP="00CF591F">
            <w:pPr>
              <w:pStyle w:val="TAH"/>
            </w:pPr>
            <w:r w:rsidRPr="00F62681">
              <w:t>24</w:t>
            </w:r>
          </w:p>
        </w:tc>
        <w:tc>
          <w:tcPr>
            <w:tcW w:w="900" w:type="dxa"/>
            <w:shd w:val="clear" w:color="auto" w:fill="auto"/>
          </w:tcPr>
          <w:p w14:paraId="6A62E3F1" w14:textId="77777777" w:rsidR="00EC775E" w:rsidRPr="00F62681" w:rsidRDefault="00EC775E" w:rsidP="00CF591F">
            <w:pPr>
              <w:pStyle w:val="TAC"/>
            </w:pPr>
          </w:p>
        </w:tc>
        <w:tc>
          <w:tcPr>
            <w:tcW w:w="900" w:type="dxa"/>
            <w:shd w:val="clear" w:color="auto" w:fill="auto"/>
          </w:tcPr>
          <w:p w14:paraId="6ECF8251" w14:textId="77777777" w:rsidR="00EC775E" w:rsidRPr="00F62681" w:rsidRDefault="00EC775E" w:rsidP="00CF591F">
            <w:pPr>
              <w:pStyle w:val="TAC"/>
            </w:pPr>
          </w:p>
        </w:tc>
        <w:tc>
          <w:tcPr>
            <w:tcW w:w="1080" w:type="dxa"/>
            <w:shd w:val="clear" w:color="auto" w:fill="auto"/>
          </w:tcPr>
          <w:p w14:paraId="29C7619A" w14:textId="77777777" w:rsidR="00EC775E" w:rsidRPr="00F62681" w:rsidRDefault="00EC775E" w:rsidP="00CF591F">
            <w:pPr>
              <w:pStyle w:val="TAC"/>
            </w:pPr>
          </w:p>
        </w:tc>
        <w:tc>
          <w:tcPr>
            <w:tcW w:w="810" w:type="dxa"/>
            <w:shd w:val="clear" w:color="auto" w:fill="auto"/>
          </w:tcPr>
          <w:p w14:paraId="60F8144E" w14:textId="77777777" w:rsidR="00EC775E" w:rsidRPr="00F62681" w:rsidRDefault="00EC775E" w:rsidP="00CF591F">
            <w:pPr>
              <w:pStyle w:val="TAC"/>
            </w:pPr>
          </w:p>
        </w:tc>
        <w:tc>
          <w:tcPr>
            <w:tcW w:w="990" w:type="dxa"/>
          </w:tcPr>
          <w:p w14:paraId="282FD97E" w14:textId="77777777" w:rsidR="00EC775E" w:rsidRPr="00F62681" w:rsidRDefault="00EC775E" w:rsidP="00CF591F">
            <w:pPr>
              <w:pStyle w:val="TAC"/>
            </w:pPr>
          </w:p>
        </w:tc>
        <w:tc>
          <w:tcPr>
            <w:tcW w:w="720" w:type="dxa"/>
          </w:tcPr>
          <w:p w14:paraId="4EB7727E" w14:textId="77777777" w:rsidR="00EC775E" w:rsidRPr="00F62681" w:rsidRDefault="00EC775E" w:rsidP="00CF591F">
            <w:pPr>
              <w:pStyle w:val="TAC"/>
            </w:pPr>
          </w:p>
        </w:tc>
        <w:tc>
          <w:tcPr>
            <w:tcW w:w="900" w:type="dxa"/>
          </w:tcPr>
          <w:p w14:paraId="6EB01CB2" w14:textId="77777777" w:rsidR="00EC775E" w:rsidRPr="00F62681" w:rsidRDefault="00EC775E" w:rsidP="00CF591F">
            <w:pPr>
              <w:pStyle w:val="TAC"/>
            </w:pPr>
            <w:r w:rsidRPr="00F62681">
              <w:t>x</w:t>
            </w:r>
          </w:p>
        </w:tc>
        <w:tc>
          <w:tcPr>
            <w:tcW w:w="990" w:type="dxa"/>
          </w:tcPr>
          <w:p w14:paraId="7549B918" w14:textId="77777777" w:rsidR="00EC775E" w:rsidRPr="00F62681" w:rsidRDefault="00EC775E" w:rsidP="00CF591F">
            <w:pPr>
              <w:pStyle w:val="TAC"/>
            </w:pPr>
          </w:p>
        </w:tc>
        <w:tc>
          <w:tcPr>
            <w:tcW w:w="1237" w:type="dxa"/>
          </w:tcPr>
          <w:p w14:paraId="284EC53B" w14:textId="77777777" w:rsidR="00EC775E" w:rsidRPr="00F62681" w:rsidRDefault="00EC775E" w:rsidP="00CF591F">
            <w:pPr>
              <w:pStyle w:val="TAC"/>
            </w:pPr>
          </w:p>
        </w:tc>
      </w:tr>
      <w:tr w:rsidR="00EC775E" w:rsidRPr="00F62681" w14:paraId="423EFA88" w14:textId="77777777" w:rsidTr="00CF591F">
        <w:tc>
          <w:tcPr>
            <w:tcW w:w="1080" w:type="dxa"/>
            <w:shd w:val="clear" w:color="auto" w:fill="auto"/>
          </w:tcPr>
          <w:p w14:paraId="70EA5BB9" w14:textId="77777777" w:rsidR="00EC775E" w:rsidRPr="00F62681" w:rsidRDefault="00EC775E" w:rsidP="00CF591F">
            <w:pPr>
              <w:pStyle w:val="TAH"/>
            </w:pPr>
            <w:r w:rsidRPr="00F62681">
              <w:t>25</w:t>
            </w:r>
          </w:p>
        </w:tc>
        <w:tc>
          <w:tcPr>
            <w:tcW w:w="900" w:type="dxa"/>
            <w:shd w:val="clear" w:color="auto" w:fill="auto"/>
          </w:tcPr>
          <w:p w14:paraId="69CDB3BA" w14:textId="77777777" w:rsidR="00EC775E" w:rsidRPr="00F62681" w:rsidRDefault="00EC775E" w:rsidP="00CF591F">
            <w:pPr>
              <w:pStyle w:val="TAC"/>
            </w:pPr>
          </w:p>
        </w:tc>
        <w:tc>
          <w:tcPr>
            <w:tcW w:w="900" w:type="dxa"/>
            <w:shd w:val="clear" w:color="auto" w:fill="auto"/>
          </w:tcPr>
          <w:p w14:paraId="1374D997" w14:textId="77777777" w:rsidR="00EC775E" w:rsidRPr="00F62681" w:rsidRDefault="00EC775E" w:rsidP="00CF591F">
            <w:pPr>
              <w:pStyle w:val="TAC"/>
            </w:pPr>
          </w:p>
        </w:tc>
        <w:tc>
          <w:tcPr>
            <w:tcW w:w="1080" w:type="dxa"/>
            <w:shd w:val="clear" w:color="auto" w:fill="auto"/>
          </w:tcPr>
          <w:p w14:paraId="04CC225E" w14:textId="77777777" w:rsidR="00EC775E" w:rsidRPr="00F62681" w:rsidRDefault="00EC775E" w:rsidP="00CF591F">
            <w:pPr>
              <w:pStyle w:val="TAC"/>
            </w:pPr>
          </w:p>
        </w:tc>
        <w:tc>
          <w:tcPr>
            <w:tcW w:w="810" w:type="dxa"/>
            <w:shd w:val="clear" w:color="auto" w:fill="auto"/>
          </w:tcPr>
          <w:p w14:paraId="264F1F94" w14:textId="77777777" w:rsidR="00EC775E" w:rsidRPr="00F62681" w:rsidRDefault="00EC775E" w:rsidP="00CF591F">
            <w:pPr>
              <w:pStyle w:val="TAC"/>
            </w:pPr>
          </w:p>
        </w:tc>
        <w:tc>
          <w:tcPr>
            <w:tcW w:w="990" w:type="dxa"/>
          </w:tcPr>
          <w:p w14:paraId="447B49C8" w14:textId="77777777" w:rsidR="00EC775E" w:rsidRPr="00F62681" w:rsidRDefault="00EC775E" w:rsidP="00CF591F">
            <w:pPr>
              <w:pStyle w:val="TAC"/>
            </w:pPr>
          </w:p>
        </w:tc>
        <w:tc>
          <w:tcPr>
            <w:tcW w:w="720" w:type="dxa"/>
          </w:tcPr>
          <w:p w14:paraId="48CA4F67" w14:textId="77777777" w:rsidR="00EC775E" w:rsidRPr="00F62681" w:rsidRDefault="00EC775E" w:rsidP="00CF591F">
            <w:pPr>
              <w:pStyle w:val="TAC"/>
            </w:pPr>
          </w:p>
        </w:tc>
        <w:tc>
          <w:tcPr>
            <w:tcW w:w="900" w:type="dxa"/>
          </w:tcPr>
          <w:p w14:paraId="145502C7" w14:textId="77777777" w:rsidR="00EC775E" w:rsidRPr="00F62681" w:rsidRDefault="00EC775E" w:rsidP="00CF591F">
            <w:pPr>
              <w:pStyle w:val="TAC"/>
            </w:pPr>
            <w:r w:rsidRPr="00F62681">
              <w:t>x</w:t>
            </w:r>
          </w:p>
        </w:tc>
        <w:tc>
          <w:tcPr>
            <w:tcW w:w="990" w:type="dxa"/>
          </w:tcPr>
          <w:p w14:paraId="1C585666" w14:textId="77777777" w:rsidR="00EC775E" w:rsidRPr="00F62681" w:rsidRDefault="00EC775E" w:rsidP="00CF591F">
            <w:pPr>
              <w:pStyle w:val="TAC"/>
            </w:pPr>
          </w:p>
        </w:tc>
        <w:tc>
          <w:tcPr>
            <w:tcW w:w="1237" w:type="dxa"/>
          </w:tcPr>
          <w:p w14:paraId="03F75330" w14:textId="77777777" w:rsidR="00EC775E" w:rsidRPr="00F62681" w:rsidRDefault="00EC775E" w:rsidP="00CF591F">
            <w:pPr>
              <w:pStyle w:val="TAC"/>
            </w:pPr>
          </w:p>
        </w:tc>
      </w:tr>
      <w:tr w:rsidR="00EC775E" w:rsidRPr="00F62681" w14:paraId="4308BEC9" w14:textId="77777777" w:rsidTr="00CF591F">
        <w:tc>
          <w:tcPr>
            <w:tcW w:w="1080" w:type="dxa"/>
            <w:shd w:val="clear" w:color="auto" w:fill="auto"/>
          </w:tcPr>
          <w:p w14:paraId="051DFFB0" w14:textId="77777777" w:rsidR="00EC775E" w:rsidRPr="00F62681" w:rsidRDefault="00EC775E" w:rsidP="00CF591F">
            <w:pPr>
              <w:pStyle w:val="TAH"/>
            </w:pPr>
            <w:r w:rsidRPr="00F62681">
              <w:t>26</w:t>
            </w:r>
          </w:p>
        </w:tc>
        <w:tc>
          <w:tcPr>
            <w:tcW w:w="900" w:type="dxa"/>
            <w:shd w:val="clear" w:color="auto" w:fill="auto"/>
          </w:tcPr>
          <w:p w14:paraId="6AE6B2F7" w14:textId="77777777" w:rsidR="00EC775E" w:rsidRPr="00F62681" w:rsidRDefault="00EC775E" w:rsidP="00CF591F">
            <w:pPr>
              <w:pStyle w:val="TAC"/>
            </w:pPr>
          </w:p>
        </w:tc>
        <w:tc>
          <w:tcPr>
            <w:tcW w:w="900" w:type="dxa"/>
            <w:shd w:val="clear" w:color="auto" w:fill="auto"/>
          </w:tcPr>
          <w:p w14:paraId="2F6C9821" w14:textId="77777777" w:rsidR="00EC775E" w:rsidRPr="00F62681" w:rsidRDefault="00EC775E" w:rsidP="00CF591F">
            <w:pPr>
              <w:pStyle w:val="TAC"/>
            </w:pPr>
          </w:p>
        </w:tc>
        <w:tc>
          <w:tcPr>
            <w:tcW w:w="1080" w:type="dxa"/>
            <w:shd w:val="clear" w:color="auto" w:fill="auto"/>
          </w:tcPr>
          <w:p w14:paraId="74150121" w14:textId="77777777" w:rsidR="00EC775E" w:rsidRPr="00F62681" w:rsidRDefault="00EC775E" w:rsidP="00CF591F">
            <w:pPr>
              <w:pStyle w:val="TAC"/>
            </w:pPr>
          </w:p>
        </w:tc>
        <w:tc>
          <w:tcPr>
            <w:tcW w:w="810" w:type="dxa"/>
            <w:shd w:val="clear" w:color="auto" w:fill="auto"/>
          </w:tcPr>
          <w:p w14:paraId="64D93257" w14:textId="77777777" w:rsidR="00EC775E" w:rsidRPr="00F62681" w:rsidRDefault="00EC775E" w:rsidP="00CF591F">
            <w:pPr>
              <w:pStyle w:val="TAC"/>
            </w:pPr>
          </w:p>
        </w:tc>
        <w:tc>
          <w:tcPr>
            <w:tcW w:w="990" w:type="dxa"/>
          </w:tcPr>
          <w:p w14:paraId="7B6D2E69" w14:textId="77777777" w:rsidR="00EC775E" w:rsidRPr="00F62681" w:rsidRDefault="00EC775E" w:rsidP="00CF591F">
            <w:pPr>
              <w:pStyle w:val="TAC"/>
            </w:pPr>
          </w:p>
        </w:tc>
        <w:tc>
          <w:tcPr>
            <w:tcW w:w="720" w:type="dxa"/>
          </w:tcPr>
          <w:p w14:paraId="269A672F" w14:textId="77777777" w:rsidR="00EC775E" w:rsidRPr="00F62681" w:rsidRDefault="00EC775E" w:rsidP="00CF591F">
            <w:pPr>
              <w:pStyle w:val="TAC"/>
            </w:pPr>
          </w:p>
        </w:tc>
        <w:tc>
          <w:tcPr>
            <w:tcW w:w="900" w:type="dxa"/>
          </w:tcPr>
          <w:p w14:paraId="0C75456D" w14:textId="77777777" w:rsidR="00EC775E" w:rsidRPr="00F62681" w:rsidRDefault="00EC775E" w:rsidP="00CF591F">
            <w:pPr>
              <w:pStyle w:val="TAC"/>
            </w:pPr>
            <w:r w:rsidRPr="00F62681">
              <w:t>x</w:t>
            </w:r>
          </w:p>
        </w:tc>
        <w:tc>
          <w:tcPr>
            <w:tcW w:w="990" w:type="dxa"/>
          </w:tcPr>
          <w:p w14:paraId="09F527CA" w14:textId="77777777" w:rsidR="00EC775E" w:rsidRPr="00F62681" w:rsidRDefault="00EC775E" w:rsidP="00CF591F">
            <w:pPr>
              <w:pStyle w:val="TAC"/>
            </w:pPr>
          </w:p>
        </w:tc>
        <w:tc>
          <w:tcPr>
            <w:tcW w:w="1237" w:type="dxa"/>
          </w:tcPr>
          <w:p w14:paraId="1D0424E9" w14:textId="77777777" w:rsidR="00EC775E" w:rsidRPr="00F62681" w:rsidRDefault="00EC775E" w:rsidP="00CF591F">
            <w:pPr>
              <w:pStyle w:val="TAC"/>
            </w:pPr>
          </w:p>
        </w:tc>
      </w:tr>
      <w:tr w:rsidR="00EC775E" w:rsidRPr="00F62681" w14:paraId="140C205C" w14:textId="77777777" w:rsidTr="00CF591F">
        <w:tc>
          <w:tcPr>
            <w:tcW w:w="1080" w:type="dxa"/>
            <w:shd w:val="clear" w:color="auto" w:fill="auto"/>
          </w:tcPr>
          <w:p w14:paraId="418BEB14" w14:textId="77777777" w:rsidR="00EC775E" w:rsidRPr="00F62681" w:rsidRDefault="00EC775E" w:rsidP="00CF591F">
            <w:pPr>
              <w:pStyle w:val="TAH"/>
            </w:pPr>
            <w:r w:rsidRPr="00F62681">
              <w:t>27</w:t>
            </w:r>
          </w:p>
        </w:tc>
        <w:tc>
          <w:tcPr>
            <w:tcW w:w="900" w:type="dxa"/>
            <w:shd w:val="clear" w:color="auto" w:fill="auto"/>
          </w:tcPr>
          <w:p w14:paraId="2FC631BD" w14:textId="77777777" w:rsidR="00EC775E" w:rsidRPr="00F62681" w:rsidRDefault="00EC775E" w:rsidP="00CF591F">
            <w:pPr>
              <w:pStyle w:val="TAC"/>
            </w:pPr>
          </w:p>
        </w:tc>
        <w:tc>
          <w:tcPr>
            <w:tcW w:w="900" w:type="dxa"/>
            <w:shd w:val="clear" w:color="auto" w:fill="auto"/>
          </w:tcPr>
          <w:p w14:paraId="616EE079" w14:textId="77777777" w:rsidR="00EC775E" w:rsidRPr="00F62681" w:rsidRDefault="00EC775E" w:rsidP="00CF591F">
            <w:pPr>
              <w:pStyle w:val="TAC"/>
            </w:pPr>
          </w:p>
        </w:tc>
        <w:tc>
          <w:tcPr>
            <w:tcW w:w="1080" w:type="dxa"/>
            <w:shd w:val="clear" w:color="auto" w:fill="auto"/>
          </w:tcPr>
          <w:p w14:paraId="75A6605D" w14:textId="77777777" w:rsidR="00EC775E" w:rsidRPr="00F62681" w:rsidRDefault="00EC775E" w:rsidP="00CF591F">
            <w:pPr>
              <w:pStyle w:val="TAC"/>
            </w:pPr>
          </w:p>
        </w:tc>
        <w:tc>
          <w:tcPr>
            <w:tcW w:w="810" w:type="dxa"/>
            <w:shd w:val="clear" w:color="auto" w:fill="auto"/>
          </w:tcPr>
          <w:p w14:paraId="0ACBCAE5" w14:textId="77777777" w:rsidR="00EC775E" w:rsidRPr="00F62681" w:rsidRDefault="00EC775E" w:rsidP="00CF591F">
            <w:pPr>
              <w:pStyle w:val="TAC"/>
            </w:pPr>
          </w:p>
        </w:tc>
        <w:tc>
          <w:tcPr>
            <w:tcW w:w="990" w:type="dxa"/>
          </w:tcPr>
          <w:p w14:paraId="47337773" w14:textId="77777777" w:rsidR="00EC775E" w:rsidRPr="00F62681" w:rsidRDefault="00EC775E" w:rsidP="00CF591F">
            <w:pPr>
              <w:pStyle w:val="TAC"/>
            </w:pPr>
          </w:p>
        </w:tc>
        <w:tc>
          <w:tcPr>
            <w:tcW w:w="720" w:type="dxa"/>
          </w:tcPr>
          <w:p w14:paraId="1C7A62D4" w14:textId="77777777" w:rsidR="00EC775E" w:rsidRPr="00F62681" w:rsidRDefault="00EC775E" w:rsidP="00CF591F">
            <w:pPr>
              <w:pStyle w:val="TAC"/>
            </w:pPr>
          </w:p>
        </w:tc>
        <w:tc>
          <w:tcPr>
            <w:tcW w:w="900" w:type="dxa"/>
          </w:tcPr>
          <w:p w14:paraId="1E2E0FA5" w14:textId="77777777" w:rsidR="00EC775E" w:rsidRPr="00F62681" w:rsidRDefault="00EC775E" w:rsidP="00CF591F">
            <w:pPr>
              <w:pStyle w:val="TAC"/>
            </w:pPr>
            <w:r w:rsidRPr="00F62681">
              <w:t>x</w:t>
            </w:r>
          </w:p>
        </w:tc>
        <w:tc>
          <w:tcPr>
            <w:tcW w:w="990" w:type="dxa"/>
          </w:tcPr>
          <w:p w14:paraId="681B025C" w14:textId="77777777" w:rsidR="00EC775E" w:rsidRPr="00F62681" w:rsidRDefault="00EC775E" w:rsidP="00CF591F">
            <w:pPr>
              <w:pStyle w:val="TAC"/>
            </w:pPr>
          </w:p>
        </w:tc>
        <w:tc>
          <w:tcPr>
            <w:tcW w:w="1237" w:type="dxa"/>
          </w:tcPr>
          <w:p w14:paraId="6F365FF5" w14:textId="77777777" w:rsidR="00EC775E" w:rsidRPr="00F62681" w:rsidRDefault="00EC775E" w:rsidP="00CF591F">
            <w:pPr>
              <w:pStyle w:val="TAC"/>
            </w:pPr>
          </w:p>
        </w:tc>
      </w:tr>
      <w:tr w:rsidR="00EC775E" w:rsidRPr="00F62681" w14:paraId="13A5647E" w14:textId="77777777" w:rsidTr="00CF591F">
        <w:tc>
          <w:tcPr>
            <w:tcW w:w="1080" w:type="dxa"/>
            <w:shd w:val="clear" w:color="auto" w:fill="auto"/>
          </w:tcPr>
          <w:p w14:paraId="304221B2" w14:textId="77777777" w:rsidR="00EC775E" w:rsidRPr="00F62681" w:rsidRDefault="00EC775E" w:rsidP="00CF591F">
            <w:pPr>
              <w:pStyle w:val="TAH"/>
            </w:pPr>
            <w:r w:rsidRPr="00F62681">
              <w:t>28</w:t>
            </w:r>
          </w:p>
        </w:tc>
        <w:tc>
          <w:tcPr>
            <w:tcW w:w="900" w:type="dxa"/>
            <w:shd w:val="clear" w:color="auto" w:fill="auto"/>
          </w:tcPr>
          <w:p w14:paraId="74136CF2" w14:textId="77777777" w:rsidR="00EC775E" w:rsidRPr="00F62681" w:rsidRDefault="00EC775E" w:rsidP="00CF591F">
            <w:pPr>
              <w:pStyle w:val="TAC"/>
            </w:pPr>
          </w:p>
        </w:tc>
        <w:tc>
          <w:tcPr>
            <w:tcW w:w="900" w:type="dxa"/>
            <w:shd w:val="clear" w:color="auto" w:fill="auto"/>
          </w:tcPr>
          <w:p w14:paraId="28478477" w14:textId="77777777" w:rsidR="00EC775E" w:rsidRPr="00F62681" w:rsidRDefault="00EC775E" w:rsidP="00CF591F">
            <w:pPr>
              <w:pStyle w:val="TAC"/>
            </w:pPr>
          </w:p>
        </w:tc>
        <w:tc>
          <w:tcPr>
            <w:tcW w:w="1080" w:type="dxa"/>
            <w:shd w:val="clear" w:color="auto" w:fill="auto"/>
          </w:tcPr>
          <w:p w14:paraId="5AB18925" w14:textId="77777777" w:rsidR="00EC775E" w:rsidRPr="00F62681" w:rsidRDefault="00EC775E" w:rsidP="00CF591F">
            <w:pPr>
              <w:pStyle w:val="TAC"/>
            </w:pPr>
          </w:p>
        </w:tc>
        <w:tc>
          <w:tcPr>
            <w:tcW w:w="810" w:type="dxa"/>
            <w:shd w:val="clear" w:color="auto" w:fill="auto"/>
          </w:tcPr>
          <w:p w14:paraId="67E727F5" w14:textId="77777777" w:rsidR="00EC775E" w:rsidRPr="00F62681" w:rsidRDefault="00EC775E" w:rsidP="00CF591F">
            <w:pPr>
              <w:pStyle w:val="TAC"/>
            </w:pPr>
          </w:p>
        </w:tc>
        <w:tc>
          <w:tcPr>
            <w:tcW w:w="990" w:type="dxa"/>
          </w:tcPr>
          <w:p w14:paraId="29F4C1D7" w14:textId="77777777" w:rsidR="00EC775E" w:rsidRPr="00F62681" w:rsidRDefault="00EC775E" w:rsidP="00CF591F">
            <w:pPr>
              <w:pStyle w:val="TAC"/>
            </w:pPr>
          </w:p>
        </w:tc>
        <w:tc>
          <w:tcPr>
            <w:tcW w:w="720" w:type="dxa"/>
          </w:tcPr>
          <w:p w14:paraId="2DBD14CC" w14:textId="77777777" w:rsidR="00EC775E" w:rsidRPr="00F62681" w:rsidRDefault="00EC775E" w:rsidP="00CF591F">
            <w:pPr>
              <w:pStyle w:val="TAC"/>
            </w:pPr>
          </w:p>
        </w:tc>
        <w:tc>
          <w:tcPr>
            <w:tcW w:w="900" w:type="dxa"/>
          </w:tcPr>
          <w:p w14:paraId="49D398B8" w14:textId="77777777" w:rsidR="00EC775E" w:rsidRPr="00F62681" w:rsidRDefault="00EC775E" w:rsidP="00CF591F">
            <w:pPr>
              <w:pStyle w:val="TAC"/>
            </w:pPr>
            <w:r w:rsidRPr="00F62681">
              <w:t>x</w:t>
            </w:r>
          </w:p>
        </w:tc>
        <w:tc>
          <w:tcPr>
            <w:tcW w:w="990" w:type="dxa"/>
          </w:tcPr>
          <w:p w14:paraId="5596B70A" w14:textId="77777777" w:rsidR="00EC775E" w:rsidRPr="00F62681" w:rsidRDefault="00EC775E" w:rsidP="00CF591F">
            <w:pPr>
              <w:pStyle w:val="TAC"/>
            </w:pPr>
          </w:p>
        </w:tc>
        <w:tc>
          <w:tcPr>
            <w:tcW w:w="1237" w:type="dxa"/>
          </w:tcPr>
          <w:p w14:paraId="11F8DF90" w14:textId="77777777" w:rsidR="00EC775E" w:rsidRPr="00F62681" w:rsidRDefault="00EC775E" w:rsidP="00CF591F">
            <w:pPr>
              <w:pStyle w:val="TAC"/>
            </w:pPr>
          </w:p>
        </w:tc>
      </w:tr>
      <w:tr w:rsidR="00EC775E" w:rsidRPr="00F62681" w14:paraId="2F90B45F" w14:textId="77777777" w:rsidTr="00CF591F">
        <w:tc>
          <w:tcPr>
            <w:tcW w:w="1080" w:type="dxa"/>
            <w:shd w:val="clear" w:color="auto" w:fill="auto"/>
          </w:tcPr>
          <w:p w14:paraId="4B0CECB2" w14:textId="77777777" w:rsidR="00EC775E" w:rsidRPr="00F62681" w:rsidRDefault="00EC775E" w:rsidP="00CF591F">
            <w:pPr>
              <w:pStyle w:val="TAH"/>
            </w:pPr>
            <w:r w:rsidRPr="00F62681">
              <w:t>29</w:t>
            </w:r>
          </w:p>
        </w:tc>
        <w:tc>
          <w:tcPr>
            <w:tcW w:w="900" w:type="dxa"/>
            <w:shd w:val="clear" w:color="auto" w:fill="auto"/>
          </w:tcPr>
          <w:p w14:paraId="49E147F9" w14:textId="77777777" w:rsidR="00EC775E" w:rsidRPr="00F62681" w:rsidRDefault="00EC775E" w:rsidP="00CF591F">
            <w:pPr>
              <w:pStyle w:val="TAC"/>
            </w:pPr>
          </w:p>
        </w:tc>
        <w:tc>
          <w:tcPr>
            <w:tcW w:w="900" w:type="dxa"/>
            <w:shd w:val="clear" w:color="auto" w:fill="auto"/>
          </w:tcPr>
          <w:p w14:paraId="6292F718" w14:textId="77777777" w:rsidR="00EC775E" w:rsidRPr="00F62681" w:rsidRDefault="00EC775E" w:rsidP="00CF591F">
            <w:pPr>
              <w:pStyle w:val="TAC"/>
            </w:pPr>
          </w:p>
        </w:tc>
        <w:tc>
          <w:tcPr>
            <w:tcW w:w="1080" w:type="dxa"/>
            <w:shd w:val="clear" w:color="auto" w:fill="auto"/>
          </w:tcPr>
          <w:p w14:paraId="3B1E332E" w14:textId="77777777" w:rsidR="00EC775E" w:rsidRPr="00F62681" w:rsidRDefault="00EC775E" w:rsidP="00CF591F">
            <w:pPr>
              <w:pStyle w:val="TAC"/>
            </w:pPr>
          </w:p>
        </w:tc>
        <w:tc>
          <w:tcPr>
            <w:tcW w:w="810" w:type="dxa"/>
            <w:shd w:val="clear" w:color="auto" w:fill="auto"/>
          </w:tcPr>
          <w:p w14:paraId="109E2EED" w14:textId="77777777" w:rsidR="00EC775E" w:rsidRPr="00F62681" w:rsidRDefault="00EC775E" w:rsidP="00CF591F">
            <w:pPr>
              <w:pStyle w:val="TAC"/>
            </w:pPr>
          </w:p>
        </w:tc>
        <w:tc>
          <w:tcPr>
            <w:tcW w:w="990" w:type="dxa"/>
          </w:tcPr>
          <w:p w14:paraId="1F7AEAF4" w14:textId="77777777" w:rsidR="00EC775E" w:rsidRPr="00F62681" w:rsidRDefault="00EC775E" w:rsidP="00CF591F">
            <w:pPr>
              <w:pStyle w:val="TAC"/>
            </w:pPr>
          </w:p>
        </w:tc>
        <w:tc>
          <w:tcPr>
            <w:tcW w:w="720" w:type="dxa"/>
          </w:tcPr>
          <w:p w14:paraId="4994569A" w14:textId="77777777" w:rsidR="00EC775E" w:rsidRPr="00F62681" w:rsidRDefault="00EC775E" w:rsidP="00CF591F">
            <w:pPr>
              <w:pStyle w:val="TAC"/>
            </w:pPr>
          </w:p>
        </w:tc>
        <w:tc>
          <w:tcPr>
            <w:tcW w:w="900" w:type="dxa"/>
          </w:tcPr>
          <w:p w14:paraId="5ACB221E" w14:textId="77777777" w:rsidR="00EC775E" w:rsidRPr="00F62681" w:rsidRDefault="00EC775E" w:rsidP="00CF591F">
            <w:pPr>
              <w:pStyle w:val="TAC"/>
            </w:pPr>
            <w:r w:rsidRPr="00F62681">
              <w:t>x</w:t>
            </w:r>
          </w:p>
        </w:tc>
        <w:tc>
          <w:tcPr>
            <w:tcW w:w="990" w:type="dxa"/>
          </w:tcPr>
          <w:p w14:paraId="3DE8C060" w14:textId="77777777" w:rsidR="00EC775E" w:rsidRPr="00F62681" w:rsidRDefault="00EC775E" w:rsidP="00CF591F">
            <w:pPr>
              <w:pStyle w:val="TAC"/>
            </w:pPr>
          </w:p>
        </w:tc>
        <w:tc>
          <w:tcPr>
            <w:tcW w:w="1237" w:type="dxa"/>
          </w:tcPr>
          <w:p w14:paraId="2528F6CC" w14:textId="77777777" w:rsidR="00EC775E" w:rsidRPr="00F62681" w:rsidRDefault="00EC775E" w:rsidP="00CF591F">
            <w:pPr>
              <w:pStyle w:val="TAC"/>
            </w:pPr>
          </w:p>
        </w:tc>
      </w:tr>
      <w:tr w:rsidR="00EC775E" w:rsidRPr="00F62681" w14:paraId="281D7D40" w14:textId="77777777" w:rsidTr="00CF591F">
        <w:tc>
          <w:tcPr>
            <w:tcW w:w="1080" w:type="dxa"/>
            <w:shd w:val="clear" w:color="auto" w:fill="auto"/>
          </w:tcPr>
          <w:p w14:paraId="5D646632" w14:textId="77777777" w:rsidR="00EC775E" w:rsidRPr="00F62681" w:rsidRDefault="00EC775E" w:rsidP="00CF591F">
            <w:pPr>
              <w:pStyle w:val="TAH"/>
            </w:pPr>
            <w:r w:rsidRPr="00F62681">
              <w:t>30</w:t>
            </w:r>
          </w:p>
        </w:tc>
        <w:tc>
          <w:tcPr>
            <w:tcW w:w="900" w:type="dxa"/>
            <w:shd w:val="clear" w:color="auto" w:fill="auto"/>
          </w:tcPr>
          <w:p w14:paraId="6FB16327" w14:textId="77777777" w:rsidR="00EC775E" w:rsidRPr="00F62681" w:rsidRDefault="00EC775E" w:rsidP="00CF591F">
            <w:pPr>
              <w:pStyle w:val="TAC"/>
            </w:pPr>
          </w:p>
        </w:tc>
        <w:tc>
          <w:tcPr>
            <w:tcW w:w="900" w:type="dxa"/>
            <w:shd w:val="clear" w:color="auto" w:fill="auto"/>
          </w:tcPr>
          <w:p w14:paraId="0335CAF4" w14:textId="77777777" w:rsidR="00EC775E" w:rsidRPr="00F62681" w:rsidRDefault="00EC775E" w:rsidP="00CF591F">
            <w:pPr>
              <w:pStyle w:val="TAC"/>
            </w:pPr>
          </w:p>
        </w:tc>
        <w:tc>
          <w:tcPr>
            <w:tcW w:w="1080" w:type="dxa"/>
            <w:shd w:val="clear" w:color="auto" w:fill="auto"/>
          </w:tcPr>
          <w:p w14:paraId="41B7A8D0" w14:textId="77777777" w:rsidR="00EC775E" w:rsidRPr="00F62681" w:rsidRDefault="00EC775E" w:rsidP="00CF591F">
            <w:pPr>
              <w:pStyle w:val="TAC"/>
            </w:pPr>
          </w:p>
        </w:tc>
        <w:tc>
          <w:tcPr>
            <w:tcW w:w="810" w:type="dxa"/>
            <w:shd w:val="clear" w:color="auto" w:fill="auto"/>
          </w:tcPr>
          <w:p w14:paraId="3DD419EB" w14:textId="77777777" w:rsidR="00EC775E" w:rsidRPr="00F62681" w:rsidRDefault="00EC775E" w:rsidP="00CF591F">
            <w:pPr>
              <w:pStyle w:val="TAC"/>
            </w:pPr>
          </w:p>
        </w:tc>
        <w:tc>
          <w:tcPr>
            <w:tcW w:w="990" w:type="dxa"/>
          </w:tcPr>
          <w:p w14:paraId="0CF31B80" w14:textId="77777777" w:rsidR="00EC775E" w:rsidRPr="00F62681" w:rsidRDefault="00EC775E" w:rsidP="00CF591F">
            <w:pPr>
              <w:pStyle w:val="TAC"/>
            </w:pPr>
          </w:p>
        </w:tc>
        <w:tc>
          <w:tcPr>
            <w:tcW w:w="720" w:type="dxa"/>
          </w:tcPr>
          <w:p w14:paraId="6572A9C8" w14:textId="77777777" w:rsidR="00EC775E" w:rsidRPr="00F62681" w:rsidRDefault="00EC775E" w:rsidP="00CF591F">
            <w:pPr>
              <w:pStyle w:val="TAC"/>
            </w:pPr>
          </w:p>
        </w:tc>
        <w:tc>
          <w:tcPr>
            <w:tcW w:w="900" w:type="dxa"/>
          </w:tcPr>
          <w:p w14:paraId="7AE844E7" w14:textId="77777777" w:rsidR="00EC775E" w:rsidRPr="00F62681" w:rsidRDefault="00EC775E" w:rsidP="00CF591F">
            <w:pPr>
              <w:pStyle w:val="TAC"/>
            </w:pPr>
            <w:r w:rsidRPr="00F62681">
              <w:t>x</w:t>
            </w:r>
          </w:p>
        </w:tc>
        <w:tc>
          <w:tcPr>
            <w:tcW w:w="990" w:type="dxa"/>
          </w:tcPr>
          <w:p w14:paraId="3BA85DA9" w14:textId="77777777" w:rsidR="00EC775E" w:rsidRPr="00F62681" w:rsidRDefault="00EC775E" w:rsidP="00CF591F">
            <w:pPr>
              <w:pStyle w:val="TAC"/>
            </w:pPr>
          </w:p>
        </w:tc>
        <w:tc>
          <w:tcPr>
            <w:tcW w:w="1237" w:type="dxa"/>
          </w:tcPr>
          <w:p w14:paraId="451DED18" w14:textId="77777777" w:rsidR="00EC775E" w:rsidRPr="00F62681" w:rsidRDefault="00EC775E" w:rsidP="00CF591F">
            <w:pPr>
              <w:pStyle w:val="TAC"/>
            </w:pPr>
          </w:p>
        </w:tc>
      </w:tr>
      <w:tr w:rsidR="00EC775E" w:rsidRPr="00F62681" w14:paraId="152DED38" w14:textId="77777777" w:rsidTr="00CF591F">
        <w:tc>
          <w:tcPr>
            <w:tcW w:w="1080" w:type="dxa"/>
            <w:shd w:val="clear" w:color="auto" w:fill="auto"/>
          </w:tcPr>
          <w:p w14:paraId="0E5AB753" w14:textId="77777777" w:rsidR="00EC775E" w:rsidRPr="00F62681" w:rsidRDefault="00EC775E" w:rsidP="00CF591F">
            <w:pPr>
              <w:pStyle w:val="TAH"/>
            </w:pPr>
            <w:r w:rsidRPr="00F62681">
              <w:t>31</w:t>
            </w:r>
          </w:p>
        </w:tc>
        <w:tc>
          <w:tcPr>
            <w:tcW w:w="900" w:type="dxa"/>
            <w:shd w:val="clear" w:color="auto" w:fill="auto"/>
          </w:tcPr>
          <w:p w14:paraId="4937B209" w14:textId="77777777" w:rsidR="00EC775E" w:rsidRPr="00F62681" w:rsidRDefault="00EC775E" w:rsidP="00CF591F">
            <w:pPr>
              <w:pStyle w:val="TAC"/>
            </w:pPr>
          </w:p>
        </w:tc>
        <w:tc>
          <w:tcPr>
            <w:tcW w:w="900" w:type="dxa"/>
            <w:shd w:val="clear" w:color="auto" w:fill="auto"/>
          </w:tcPr>
          <w:p w14:paraId="78B5D6A9" w14:textId="77777777" w:rsidR="00EC775E" w:rsidRPr="00F62681" w:rsidRDefault="00EC775E" w:rsidP="00CF591F">
            <w:pPr>
              <w:pStyle w:val="TAC"/>
            </w:pPr>
          </w:p>
        </w:tc>
        <w:tc>
          <w:tcPr>
            <w:tcW w:w="1080" w:type="dxa"/>
            <w:shd w:val="clear" w:color="auto" w:fill="auto"/>
          </w:tcPr>
          <w:p w14:paraId="72F917F7" w14:textId="77777777" w:rsidR="00EC775E" w:rsidRPr="00F62681" w:rsidRDefault="00EC775E" w:rsidP="00CF591F">
            <w:pPr>
              <w:pStyle w:val="TAC"/>
            </w:pPr>
          </w:p>
        </w:tc>
        <w:tc>
          <w:tcPr>
            <w:tcW w:w="810" w:type="dxa"/>
            <w:shd w:val="clear" w:color="auto" w:fill="auto"/>
          </w:tcPr>
          <w:p w14:paraId="59194143" w14:textId="77777777" w:rsidR="00EC775E" w:rsidRPr="00F62681" w:rsidRDefault="00EC775E" w:rsidP="00CF591F">
            <w:pPr>
              <w:pStyle w:val="TAC"/>
            </w:pPr>
          </w:p>
        </w:tc>
        <w:tc>
          <w:tcPr>
            <w:tcW w:w="990" w:type="dxa"/>
          </w:tcPr>
          <w:p w14:paraId="38E97BC9" w14:textId="77777777" w:rsidR="00EC775E" w:rsidRPr="00F62681" w:rsidRDefault="00EC775E" w:rsidP="00CF591F">
            <w:pPr>
              <w:pStyle w:val="TAC"/>
            </w:pPr>
          </w:p>
        </w:tc>
        <w:tc>
          <w:tcPr>
            <w:tcW w:w="720" w:type="dxa"/>
          </w:tcPr>
          <w:p w14:paraId="703E9CB1" w14:textId="77777777" w:rsidR="00EC775E" w:rsidRPr="00F62681" w:rsidRDefault="00EC775E" w:rsidP="00CF591F">
            <w:pPr>
              <w:pStyle w:val="TAC"/>
            </w:pPr>
          </w:p>
        </w:tc>
        <w:tc>
          <w:tcPr>
            <w:tcW w:w="900" w:type="dxa"/>
          </w:tcPr>
          <w:p w14:paraId="2D0E27DD" w14:textId="77777777" w:rsidR="00EC775E" w:rsidRPr="00F62681" w:rsidRDefault="00EC775E" w:rsidP="00CF591F">
            <w:pPr>
              <w:pStyle w:val="TAC"/>
            </w:pPr>
            <w:r w:rsidRPr="00F62681">
              <w:t>x</w:t>
            </w:r>
          </w:p>
        </w:tc>
        <w:tc>
          <w:tcPr>
            <w:tcW w:w="990" w:type="dxa"/>
          </w:tcPr>
          <w:p w14:paraId="131C22FA" w14:textId="77777777" w:rsidR="00EC775E" w:rsidRPr="00F62681" w:rsidRDefault="00EC775E" w:rsidP="00CF591F">
            <w:pPr>
              <w:pStyle w:val="TAC"/>
            </w:pPr>
          </w:p>
        </w:tc>
        <w:tc>
          <w:tcPr>
            <w:tcW w:w="1237" w:type="dxa"/>
          </w:tcPr>
          <w:p w14:paraId="3976948E" w14:textId="77777777" w:rsidR="00EC775E" w:rsidRPr="00F62681" w:rsidRDefault="00EC775E" w:rsidP="00CF591F">
            <w:pPr>
              <w:pStyle w:val="TAC"/>
            </w:pPr>
          </w:p>
        </w:tc>
      </w:tr>
    </w:tbl>
    <w:p w14:paraId="2F92F610" w14:textId="77777777" w:rsidR="00EC775E" w:rsidRDefault="00EC775E" w:rsidP="00CC55D6">
      <w:pPr>
        <w:pStyle w:val="Heading2"/>
        <w:rPr>
          <w:rFonts w:eastAsia="DengXian"/>
          <w:lang w:eastAsia="zh-CN"/>
        </w:rPr>
      </w:pPr>
    </w:p>
    <w:p w14:paraId="15C60FF5" w14:textId="77777777" w:rsidR="00EC775E" w:rsidRDefault="00EC775E" w:rsidP="00CC55D6">
      <w:pPr>
        <w:pStyle w:val="Heading2"/>
        <w:rPr>
          <w:rFonts w:eastAsia="DengXian"/>
          <w:lang w:eastAsia="zh-CN"/>
        </w:rPr>
      </w:pPr>
    </w:p>
    <w:p w14:paraId="0E3B0A44" w14:textId="33F69530" w:rsidR="00CC55D6" w:rsidRPr="00F62681" w:rsidRDefault="00CC55D6" w:rsidP="00CC55D6">
      <w:pPr>
        <w:pStyle w:val="Heading2"/>
        <w:rPr>
          <w:rFonts w:eastAsia="DengXian"/>
        </w:rPr>
      </w:pPr>
      <w:r w:rsidRPr="00F62681">
        <w:rPr>
          <w:rFonts w:eastAsia="DengXian"/>
          <w:lang w:eastAsia="zh-CN"/>
        </w:rPr>
        <w:t>6.5</w:t>
      </w:r>
      <w:r w:rsidRPr="00F62681">
        <w:rPr>
          <w:rFonts w:eastAsia="DengXian"/>
          <w:lang w:eastAsia="ko-KR"/>
        </w:rPr>
        <w:tab/>
      </w:r>
      <w:r w:rsidRPr="00F62681">
        <w:rPr>
          <w:rFonts w:eastAsia="DengXian"/>
        </w:rPr>
        <w:t>Solution</w:t>
      </w:r>
      <w:r w:rsidRPr="00F62681">
        <w:rPr>
          <w:rFonts w:eastAsia="DengXian"/>
          <w:lang w:eastAsia="zh-CN"/>
        </w:rPr>
        <w:t xml:space="preserve"> #5</w:t>
      </w:r>
      <w:r w:rsidRPr="00F62681">
        <w:rPr>
          <w:rFonts w:eastAsia="DengXian"/>
        </w:rPr>
        <w:t>: Broadcast Session Start</w:t>
      </w:r>
      <w:bookmarkEnd w:id="5"/>
      <w:bookmarkEnd w:id="6"/>
      <w:bookmarkEnd w:id="7"/>
      <w:bookmarkEnd w:id="8"/>
    </w:p>
    <w:p w14:paraId="0A058C1A" w14:textId="77777777" w:rsidR="00CC55D6" w:rsidRPr="00F62681" w:rsidRDefault="00CC55D6" w:rsidP="00CC55D6">
      <w:pPr>
        <w:pStyle w:val="Heading3"/>
        <w:rPr>
          <w:rFonts w:eastAsia="DengXian"/>
        </w:rPr>
      </w:pPr>
      <w:bookmarkStart w:id="22" w:name="_Toc31011444"/>
      <w:bookmarkStart w:id="23" w:name="_Toc43297461"/>
      <w:bookmarkStart w:id="24" w:name="_Toc43733159"/>
      <w:bookmarkStart w:id="25" w:name="_Toc43733399"/>
      <w:r w:rsidRPr="00F62681">
        <w:rPr>
          <w:rFonts w:eastAsia="DengXian"/>
        </w:rPr>
        <w:t>6.5.1</w:t>
      </w:r>
      <w:r w:rsidRPr="00F62681">
        <w:rPr>
          <w:rFonts w:eastAsia="DengXian"/>
        </w:rPr>
        <w:tab/>
        <w:t>Functional description</w:t>
      </w:r>
      <w:bookmarkEnd w:id="22"/>
      <w:bookmarkEnd w:id="23"/>
      <w:bookmarkEnd w:id="24"/>
      <w:bookmarkEnd w:id="25"/>
    </w:p>
    <w:p w14:paraId="11DC85AC" w14:textId="207877FC" w:rsidR="00CC55D6" w:rsidRDefault="00CC55D6" w:rsidP="00CC55D6">
      <w:pPr>
        <w:rPr>
          <w:ins w:id="26" w:author="Nokia_r30" w:date="2020-08-28T18:40:00Z"/>
          <w:lang w:eastAsia="zh-CN"/>
        </w:rPr>
      </w:pPr>
      <w:r>
        <w:rPr>
          <w:lang w:eastAsia="zh-CN"/>
        </w:rPr>
        <w:t xml:space="preserve">This solution </w:t>
      </w:r>
      <w:ins w:id="27" w:author="Nokia_r01" w:date="2020-08-26T01:26:00Z">
        <w:r w:rsidR="00920B4B">
          <w:rPr>
            <w:lang w:eastAsia="zh-CN"/>
          </w:rPr>
          <w:t xml:space="preserve">addresses key issues 1 and 5 and </w:t>
        </w:r>
      </w:ins>
      <w:r>
        <w:rPr>
          <w:lang w:eastAsia="zh-CN"/>
        </w:rPr>
        <w:t xml:space="preserve">enhances the existing 5GC architecture to provide broadcast </w:t>
      </w:r>
      <w:ins w:id="28" w:author="Navratil, David (Nokia - FI/Espoo)" w:date="2020-08-11T21:19:00Z">
        <w:r>
          <w:rPr>
            <w:lang w:eastAsia="zh-CN"/>
          </w:rPr>
          <w:t xml:space="preserve">communication </w:t>
        </w:r>
      </w:ins>
      <w:r>
        <w:rPr>
          <w:lang w:eastAsia="zh-CN"/>
        </w:rPr>
        <w:t>service</w:t>
      </w:r>
      <w:ins w:id="29" w:author="Navratil, David (Nokia - FI/Espoo)" w:date="2020-08-11T21:19:00Z">
        <w:r>
          <w:rPr>
            <w:lang w:eastAsia="zh-CN"/>
          </w:rPr>
          <w:t>s</w:t>
        </w:r>
      </w:ins>
      <w:r>
        <w:rPr>
          <w:lang w:eastAsia="zh-CN"/>
        </w:rPr>
        <w:t xml:space="preserve">. The 5GC is responsible to manage the broadcast </w:t>
      </w:r>
      <w:del w:id="30" w:author="Navratil, David (Nokia - FI/Espoo)" w:date="2020-08-11T21:19:00Z">
        <w:r w:rsidDel="00CC55D6">
          <w:rPr>
            <w:lang w:eastAsia="zh-CN"/>
          </w:rPr>
          <w:delText xml:space="preserve">service </w:delText>
        </w:r>
      </w:del>
      <w:ins w:id="31" w:author="Navratil, David (Nokia - FI/Espoo)" w:date="2020-08-11T21:19:00Z">
        <w:r>
          <w:rPr>
            <w:lang w:eastAsia="zh-CN"/>
          </w:rPr>
          <w:t xml:space="preserve">session </w:t>
        </w:r>
      </w:ins>
      <w:r>
        <w:rPr>
          <w:lang w:eastAsia="zh-CN"/>
        </w:rPr>
        <w:t xml:space="preserve">based on, e.g., broadcast </w:t>
      </w:r>
      <w:ins w:id="32" w:author="Navratil, David (Nokia - FI/Espoo)" w:date="2020-08-11T21:19:00Z">
        <w:r>
          <w:rPr>
            <w:lang w:eastAsia="zh-CN"/>
          </w:rPr>
          <w:t xml:space="preserve">communication </w:t>
        </w:r>
      </w:ins>
      <w:r>
        <w:rPr>
          <w:lang w:eastAsia="zh-CN"/>
        </w:rPr>
        <w:t>service information from AF. The baseline architecture 1 in clause A.1 is assumed.</w:t>
      </w:r>
    </w:p>
    <w:p w14:paraId="489FBEC3" w14:textId="3C06850A" w:rsidR="00F02726" w:rsidRDefault="00F02726" w:rsidP="00F02726">
      <w:pPr>
        <w:pStyle w:val="NO"/>
        <w:rPr>
          <w:lang w:eastAsia="zh-CN"/>
        </w:rPr>
        <w:pPrChange w:id="33" w:author="Nokia_r30" w:date="2020-08-28T18:42:00Z">
          <w:pPr/>
        </w:pPrChange>
      </w:pPr>
      <w:ins w:id="34" w:author="Nokia_r30" w:date="2020-08-28T18:40:00Z">
        <w:r w:rsidRPr="00F02726">
          <w:rPr>
            <w:highlight w:val="yellow"/>
            <w:lang w:eastAsia="zh-CN"/>
            <w:rPrChange w:id="35" w:author="Nokia_r30" w:date="2020-08-28T18:42:00Z">
              <w:rPr>
                <w:lang w:eastAsia="zh-CN"/>
              </w:rPr>
            </w:rPrChange>
          </w:rPr>
          <w:t>NOTE:</w:t>
        </w:r>
      </w:ins>
      <w:ins w:id="36" w:author="Nokia_r30" w:date="2020-08-28T18:42:00Z">
        <w:r w:rsidRPr="00F02726">
          <w:rPr>
            <w:highlight w:val="yellow"/>
            <w:lang w:eastAsia="zh-CN"/>
            <w:rPrChange w:id="37" w:author="Nokia_r30" w:date="2020-08-28T18:42:00Z">
              <w:rPr>
                <w:lang w:eastAsia="zh-CN"/>
              </w:rPr>
            </w:rPrChange>
          </w:rPr>
          <w:tab/>
        </w:r>
      </w:ins>
      <w:ins w:id="38" w:author="Nokia_r30" w:date="2020-08-28T18:40:00Z">
        <w:r w:rsidRPr="00F02726">
          <w:rPr>
            <w:highlight w:val="yellow"/>
            <w:lang w:eastAsia="zh-CN"/>
            <w:rPrChange w:id="39" w:author="Nokia_r30" w:date="2020-08-28T18:42:00Z">
              <w:rPr>
                <w:lang w:eastAsia="zh-CN"/>
              </w:rPr>
            </w:rPrChange>
          </w:rPr>
          <w:t>For the broadcast session the MSF-C in arch</w:t>
        </w:r>
      </w:ins>
      <w:ins w:id="40" w:author="Nokia_r30" w:date="2020-08-28T18:41:00Z">
        <w:r w:rsidRPr="00F02726">
          <w:rPr>
            <w:highlight w:val="yellow"/>
            <w:lang w:eastAsia="zh-CN"/>
            <w:rPrChange w:id="41" w:author="Nokia_r30" w:date="2020-08-28T18:42:00Z">
              <w:rPr>
                <w:lang w:eastAsia="zh-CN"/>
              </w:rPr>
            </w:rPrChange>
          </w:rPr>
          <w:t>itecture 1 is require. It can be also be implemented within the NEF.</w:t>
        </w:r>
      </w:ins>
      <w:bookmarkStart w:id="42" w:name="_GoBack"/>
      <w:bookmarkEnd w:id="42"/>
    </w:p>
    <w:p w14:paraId="5400C680" w14:textId="49F7998E" w:rsidR="00CC55D6" w:rsidRDefault="00CC55D6" w:rsidP="00CC55D6">
      <w:pPr>
        <w:rPr>
          <w:lang w:eastAsia="zh-CN"/>
        </w:rPr>
      </w:pPr>
      <w:r>
        <w:rPr>
          <w:lang w:eastAsia="zh-CN"/>
        </w:rPr>
        <w:t xml:space="preserve">When the AF requests the 5GS to provide a broadcast </w:t>
      </w:r>
      <w:ins w:id="43" w:author="Navratil, David (Nokia - FI/Espoo)" w:date="2020-08-11T21:20:00Z">
        <w:r>
          <w:rPr>
            <w:lang w:eastAsia="zh-CN"/>
          </w:rPr>
          <w:t xml:space="preserve">communication </w:t>
        </w:r>
      </w:ins>
      <w:r>
        <w:rPr>
          <w:lang w:eastAsia="zh-CN"/>
        </w:rPr>
        <w:t xml:space="preserve">service, the AF provides to the </w:t>
      </w:r>
      <w:del w:id="44" w:author="Navratil, David (Nokia - FI/Espoo)" w:date="2020-08-11T21:21:00Z">
        <w:r w:rsidDel="00CC55D6">
          <w:rPr>
            <w:lang w:eastAsia="zh-CN"/>
          </w:rPr>
          <w:delText xml:space="preserve">PCF </w:delText>
        </w:r>
      </w:del>
      <w:ins w:id="45" w:author="Navratil, David (Nokia - FI/Espoo)" w:date="2020-08-11T21:21:00Z">
        <w:r>
          <w:rPr>
            <w:lang w:eastAsia="zh-CN"/>
          </w:rPr>
          <w:t xml:space="preserve">MSF-C </w:t>
        </w:r>
      </w:ins>
      <w:r>
        <w:rPr>
          <w:lang w:eastAsia="zh-CN"/>
        </w:rPr>
        <w:t xml:space="preserve">directly or via NEF the broadcast </w:t>
      </w:r>
      <w:ins w:id="46" w:author="Navratil, David (Nokia - FI/Espoo)" w:date="2020-08-11T21:21:00Z">
        <w:r>
          <w:rPr>
            <w:lang w:eastAsia="zh-CN"/>
          </w:rPr>
          <w:t xml:space="preserve">communication </w:t>
        </w:r>
      </w:ins>
      <w:r>
        <w:rPr>
          <w:lang w:eastAsia="zh-CN"/>
        </w:rPr>
        <w:t xml:space="preserve">service related information, </w:t>
      </w:r>
      <w:del w:id="47" w:author="Navratil, David (Nokia - FI/Espoo)" w:date="2020-08-11T23:14:00Z">
        <w:r w:rsidDel="003510B2">
          <w:rPr>
            <w:lang w:eastAsia="zh-CN"/>
          </w:rPr>
          <w:delText>including service identifier</w:delText>
        </w:r>
      </w:del>
      <w:r>
        <w:rPr>
          <w:lang w:eastAsia="zh-CN"/>
        </w:rPr>
        <w:t xml:space="preserve">, </w:t>
      </w:r>
      <w:ins w:id="48" w:author="Navratil, David (Nokia - FI/Espoo)" w:date="2020-08-11T21:22:00Z">
        <w:r>
          <w:rPr>
            <w:lang w:eastAsia="zh-CN"/>
          </w:rPr>
          <w:t xml:space="preserve">a list of TAIs and a list of NR CGIs which defines broadcast </w:t>
        </w:r>
      </w:ins>
      <w:r>
        <w:rPr>
          <w:lang w:eastAsia="zh-CN"/>
        </w:rPr>
        <w:t xml:space="preserve">service area, QoS requirement information. The </w:t>
      </w:r>
      <w:del w:id="49" w:author="Navratil, David (Nokia - FI/Espoo)" w:date="2020-08-11T21:22:00Z">
        <w:r w:rsidDel="00CC55D6">
          <w:rPr>
            <w:lang w:eastAsia="zh-CN"/>
          </w:rPr>
          <w:delText xml:space="preserve">PCF </w:delText>
        </w:r>
      </w:del>
      <w:ins w:id="50" w:author="Navratil, David (Nokia - FI/Espoo)" w:date="2020-08-11T21:22:00Z">
        <w:r>
          <w:rPr>
            <w:lang w:eastAsia="zh-CN"/>
          </w:rPr>
          <w:t xml:space="preserve">MSF-C </w:t>
        </w:r>
      </w:ins>
      <w:del w:id="51" w:author="Navratil, David (Nokia - FI/Espoo)" w:date="2020-08-11T21:26:00Z">
        <w:r w:rsidDel="00CC55D6">
          <w:rPr>
            <w:lang w:eastAsia="zh-CN"/>
          </w:rPr>
          <w:delText xml:space="preserve">derives </w:delText>
        </w:r>
      </w:del>
      <w:ins w:id="52" w:author="Navratil, David (Nokia - FI/Espoo)" w:date="2020-08-11T21:26:00Z">
        <w:r>
          <w:rPr>
            <w:lang w:eastAsia="zh-CN"/>
          </w:rPr>
          <w:t xml:space="preserve">discovers </w:t>
        </w:r>
      </w:ins>
      <w:r>
        <w:rPr>
          <w:lang w:eastAsia="zh-CN"/>
        </w:rPr>
        <w:t>the involved SMF</w:t>
      </w:r>
      <w:del w:id="53" w:author="Navratil, David (Nokia - FI/Espoo)" w:date="2020-08-12T16:47:00Z">
        <w:r w:rsidDel="00BC7509">
          <w:rPr>
            <w:lang w:eastAsia="zh-CN"/>
          </w:rPr>
          <w:delText>s</w:delText>
        </w:r>
      </w:del>
      <w:r>
        <w:rPr>
          <w:lang w:eastAsia="zh-CN"/>
        </w:rPr>
        <w:t xml:space="preserve"> </w:t>
      </w:r>
      <w:ins w:id="54" w:author="Navratil, David (Nokia - FI/Espoo)" w:date="2020-08-11T21:27:00Z">
        <w:r w:rsidR="00843DDB">
          <w:rPr>
            <w:lang w:eastAsia="zh-CN"/>
          </w:rPr>
          <w:t xml:space="preserve">using the NRF services </w:t>
        </w:r>
      </w:ins>
      <w:r>
        <w:rPr>
          <w:lang w:eastAsia="zh-CN"/>
        </w:rPr>
        <w:t>to support the requested service based on e.g. the service identifier,</w:t>
      </w:r>
      <w:del w:id="55" w:author="Navratil, David (Nokia - FI/Espoo)" w:date="2020-08-11T21:28:00Z">
        <w:r w:rsidDel="00843DDB">
          <w:rPr>
            <w:lang w:eastAsia="zh-CN"/>
          </w:rPr>
          <w:delText xml:space="preserve"> service area</w:delText>
        </w:r>
      </w:del>
      <w:ins w:id="56" w:author="Navratil, David (Nokia - FI/Espoo)" w:date="2020-08-11T21:28:00Z">
        <w:r w:rsidR="00843DDB">
          <w:rPr>
            <w:lang w:eastAsia="zh-CN"/>
          </w:rPr>
          <w:t xml:space="preserve"> DNN</w:t>
        </w:r>
      </w:ins>
      <w:ins w:id="57" w:author="Navratil, David (Nokia - FI/Espoo)" w:date="2020-08-11T21:31:00Z">
        <w:r w:rsidR="00843DDB">
          <w:rPr>
            <w:lang w:eastAsia="zh-CN"/>
          </w:rPr>
          <w:t>, slicing information</w:t>
        </w:r>
      </w:ins>
      <w:ins w:id="58" w:author="Navratil, David (Nokia - FI/Espoo)" w:date="2020-08-11T21:28:00Z">
        <w:r w:rsidR="00843DDB">
          <w:rPr>
            <w:lang w:eastAsia="zh-CN"/>
          </w:rPr>
          <w:t>, or SMF capabilities</w:t>
        </w:r>
      </w:ins>
      <w:r>
        <w:rPr>
          <w:lang w:eastAsia="zh-CN"/>
        </w:rPr>
        <w:t xml:space="preserve">. The </w:t>
      </w:r>
      <w:del w:id="59" w:author="Navratil, David (Nokia - FI/Espoo)" w:date="2020-08-11T21:28:00Z">
        <w:r w:rsidDel="00843DDB">
          <w:rPr>
            <w:lang w:eastAsia="zh-CN"/>
          </w:rPr>
          <w:delText xml:space="preserve">PCF </w:delText>
        </w:r>
      </w:del>
      <w:ins w:id="60" w:author="Navratil, David (Nokia - FI/Espoo)" w:date="2020-08-11T21:28:00Z">
        <w:r w:rsidR="00843DDB">
          <w:rPr>
            <w:lang w:eastAsia="zh-CN"/>
          </w:rPr>
          <w:t xml:space="preserve">MSF-C </w:t>
        </w:r>
      </w:ins>
      <w:del w:id="61" w:author="Navratil, David (Nokia - FI/Espoo)" w:date="2020-08-11T21:29:00Z">
        <w:r w:rsidDel="00843DDB">
          <w:rPr>
            <w:lang w:eastAsia="zh-CN"/>
          </w:rPr>
          <w:delText xml:space="preserve">sends </w:delText>
        </w:r>
      </w:del>
      <w:ins w:id="62" w:author="Navratil, David (Nokia - FI/Espoo)" w:date="2020-08-11T21:29:00Z">
        <w:r w:rsidR="00843DDB">
          <w:rPr>
            <w:lang w:eastAsia="zh-CN"/>
          </w:rPr>
          <w:t xml:space="preserve">uses the SMF services to </w:t>
        </w:r>
      </w:ins>
      <w:ins w:id="63" w:author="Navratil, David (Nokia - FI/Espoo)" w:date="2020-08-11T21:30:00Z">
        <w:r w:rsidR="00843DDB">
          <w:rPr>
            <w:lang w:eastAsia="zh-CN"/>
          </w:rPr>
          <w:t>create</w:t>
        </w:r>
      </w:ins>
      <w:ins w:id="64" w:author="Navratil, David (Nokia - FI/Espoo)" w:date="2020-08-11T21:29:00Z">
        <w:r w:rsidR="00843DDB">
          <w:rPr>
            <w:lang w:eastAsia="zh-CN"/>
          </w:rPr>
          <w:t xml:space="preserve"> </w:t>
        </w:r>
      </w:ins>
      <w:r>
        <w:rPr>
          <w:lang w:eastAsia="zh-CN"/>
        </w:rPr>
        <w:t xml:space="preserve">the </w:t>
      </w:r>
      <w:del w:id="65" w:author="Navratil, David (Nokia - FI/Espoo)" w:date="2020-08-11T21:29:00Z">
        <w:r w:rsidDel="00843DDB">
          <w:rPr>
            <w:lang w:eastAsia="zh-CN"/>
          </w:rPr>
          <w:delText xml:space="preserve">service </w:delText>
        </w:r>
      </w:del>
      <w:ins w:id="66" w:author="Navratil, David (Nokia - FI/Espoo)" w:date="2020-08-11T21:29:00Z">
        <w:r w:rsidR="00843DDB">
          <w:rPr>
            <w:lang w:eastAsia="zh-CN"/>
          </w:rPr>
          <w:t>b</w:t>
        </w:r>
      </w:ins>
      <w:ins w:id="67" w:author="Navratil, David (Nokia - FI/Espoo)" w:date="2020-08-11T21:30:00Z">
        <w:r w:rsidR="00843DDB">
          <w:rPr>
            <w:lang w:eastAsia="zh-CN"/>
          </w:rPr>
          <w:t>roadcast</w:t>
        </w:r>
      </w:ins>
      <w:ins w:id="68" w:author="Navratil, David (Nokia - FI/Espoo)" w:date="2020-08-11T21:29:00Z">
        <w:r w:rsidR="00843DDB">
          <w:rPr>
            <w:lang w:eastAsia="zh-CN"/>
          </w:rPr>
          <w:t xml:space="preserve"> </w:t>
        </w:r>
      </w:ins>
      <w:ins w:id="69" w:author="Navratil, David (Nokia - FI/Espoo)" w:date="2020-08-11T21:30:00Z">
        <w:r w:rsidR="00843DDB">
          <w:rPr>
            <w:lang w:eastAsia="zh-CN"/>
          </w:rPr>
          <w:t xml:space="preserve">context for the broadcast </w:t>
        </w:r>
      </w:ins>
      <w:r>
        <w:rPr>
          <w:lang w:eastAsia="zh-CN"/>
        </w:rPr>
        <w:t xml:space="preserve">session start </w:t>
      </w:r>
      <w:del w:id="70" w:author="Navratil, David (Nokia - FI/Espoo)" w:date="2020-08-11T21:31:00Z">
        <w:r w:rsidDel="00843DDB">
          <w:rPr>
            <w:lang w:eastAsia="zh-CN"/>
          </w:rPr>
          <w:delText>to the involved SMFs with</w:delText>
        </w:r>
      </w:del>
      <w:ins w:id="71" w:author="Navratil, David (Nokia - FI/Espoo)" w:date="2020-08-11T21:31:00Z">
        <w:r w:rsidR="00843DDB">
          <w:rPr>
            <w:lang w:eastAsia="zh-CN"/>
          </w:rPr>
          <w:t>providing</w:t>
        </w:r>
      </w:ins>
      <w:r>
        <w:rPr>
          <w:lang w:eastAsia="zh-CN"/>
        </w:rPr>
        <w:t xml:space="preserve"> the service identifier, </w:t>
      </w:r>
      <w:del w:id="72" w:author="Navratil, David (Nokia - FI/Espoo)" w:date="2020-08-11T21:31:00Z">
        <w:r w:rsidDel="00843DDB">
          <w:rPr>
            <w:lang w:eastAsia="zh-CN"/>
          </w:rPr>
          <w:delText>the DNN info, slicing information</w:delText>
        </w:r>
      </w:del>
      <w:ins w:id="73" w:author="Navratil, David (Nokia - FI/Espoo)" w:date="2020-08-11T21:31:00Z">
        <w:r w:rsidR="00843DDB">
          <w:rPr>
            <w:lang w:eastAsia="zh-CN"/>
          </w:rPr>
          <w:t>the list of TAIs, th</w:t>
        </w:r>
      </w:ins>
      <w:ins w:id="74" w:author="Navratil, David (Nokia - FI/Espoo)" w:date="2020-08-11T21:32:00Z">
        <w:r w:rsidR="00843DDB">
          <w:rPr>
            <w:lang w:eastAsia="zh-CN"/>
          </w:rPr>
          <w:t>e list of NR CGIs</w:t>
        </w:r>
      </w:ins>
      <w:r>
        <w:rPr>
          <w:lang w:eastAsia="zh-CN"/>
        </w:rPr>
        <w:t xml:space="preserve">, QoS profiles etc. </w:t>
      </w:r>
      <w:ins w:id="75" w:author="Navratil, David (Nokia - FI/Espoo)" w:date="2020-08-11T21:33:00Z">
        <w:r w:rsidR="00843DDB">
          <w:rPr>
            <w:lang w:eastAsia="zh-CN"/>
          </w:rPr>
          <w:t>The involved SMF create</w:t>
        </w:r>
      </w:ins>
      <w:ins w:id="76" w:author="Navratil, David (Nokia - FI/Espoo)" w:date="2020-08-12T16:47:00Z">
        <w:r w:rsidR="00BC7509">
          <w:rPr>
            <w:lang w:eastAsia="zh-CN"/>
          </w:rPr>
          <w:t>s</w:t>
        </w:r>
      </w:ins>
      <w:ins w:id="77" w:author="Navratil, David (Nokia - FI/Espoo)" w:date="2020-08-11T21:33:00Z">
        <w:r w:rsidR="00843DDB">
          <w:rPr>
            <w:lang w:eastAsia="zh-CN"/>
          </w:rPr>
          <w:t xml:space="preserve"> broadcast policy association </w:t>
        </w:r>
      </w:ins>
      <w:ins w:id="78" w:author="Navratil, David (Nokia - FI/Espoo)" w:date="2020-08-11T21:34:00Z">
        <w:r w:rsidR="00843DDB">
          <w:rPr>
            <w:lang w:eastAsia="zh-CN"/>
          </w:rPr>
          <w:t xml:space="preserve">and get authorization for the QoS profile from the PCF. </w:t>
        </w:r>
      </w:ins>
      <w:r>
        <w:rPr>
          <w:lang w:eastAsia="zh-CN"/>
        </w:rPr>
        <w:t>The involved SMF</w:t>
      </w:r>
      <w:del w:id="79" w:author="Navratil, David (Nokia - FI/Espoo)" w:date="2020-08-12T16:48:00Z">
        <w:r w:rsidDel="00BC7509">
          <w:rPr>
            <w:lang w:eastAsia="zh-CN"/>
          </w:rPr>
          <w:delText>(s)</w:delText>
        </w:r>
      </w:del>
      <w:r>
        <w:rPr>
          <w:lang w:eastAsia="zh-CN"/>
        </w:rPr>
        <w:t xml:space="preserve"> </w:t>
      </w:r>
      <w:ins w:id="80" w:author="Navratil, David (Nokia - FI/Espoo)" w:date="2020-08-11T21:34:00Z">
        <w:r w:rsidR="00843DDB">
          <w:rPr>
            <w:lang w:eastAsia="zh-CN"/>
          </w:rPr>
          <w:t>quer</w:t>
        </w:r>
      </w:ins>
      <w:ins w:id="81" w:author="Navratil, David (Nokia - FI/Espoo)" w:date="2020-08-12T16:48:00Z">
        <w:r w:rsidR="00BC7509">
          <w:rPr>
            <w:lang w:eastAsia="zh-CN"/>
          </w:rPr>
          <w:t>ies</w:t>
        </w:r>
      </w:ins>
      <w:ins w:id="82" w:author="Navratil, David (Nokia - FI/Espoo)" w:date="2020-08-11T21:35:00Z">
        <w:r w:rsidR="00843DDB">
          <w:rPr>
            <w:lang w:eastAsia="zh-CN"/>
          </w:rPr>
          <w:t xml:space="preserve"> the NRF for the AMF type instances to discover the AMFs serving the TAIs from the list of TAIs.</w:t>
        </w:r>
      </w:ins>
      <w:ins w:id="83" w:author="Navratil, David (Nokia - FI/Espoo)" w:date="2020-08-11T21:36:00Z">
        <w:r w:rsidR="00843DDB">
          <w:rPr>
            <w:lang w:eastAsia="zh-CN"/>
          </w:rPr>
          <w:t xml:space="preserve"> The query may include </w:t>
        </w:r>
        <w:r w:rsidR="007057C1">
          <w:rPr>
            <w:lang w:eastAsia="zh-CN"/>
          </w:rPr>
          <w:t xml:space="preserve">the TAIs received from the MSF-C or the </w:t>
        </w:r>
      </w:ins>
      <w:ins w:id="84" w:author="Navratil, David (Nokia - FI/Espoo)" w:date="2020-08-11T21:37:00Z">
        <w:r w:rsidR="007057C1">
          <w:rPr>
            <w:lang w:eastAsia="zh-CN"/>
          </w:rPr>
          <w:t>SMF filter</w:t>
        </w:r>
      </w:ins>
      <w:ins w:id="85" w:author="Navratil, David (Nokia - FI/Espoo)" w:date="2020-08-12T16:48:00Z">
        <w:r w:rsidR="00BC7509">
          <w:rPr>
            <w:lang w:eastAsia="zh-CN"/>
          </w:rPr>
          <w:t>s</w:t>
        </w:r>
      </w:ins>
      <w:ins w:id="86" w:author="Navratil, David (Nokia - FI/Espoo)" w:date="2020-08-11T21:37:00Z">
        <w:r w:rsidR="007057C1">
          <w:rPr>
            <w:lang w:eastAsia="zh-CN"/>
          </w:rPr>
          <w:t xml:space="preserve"> the result themselves and</w:t>
        </w:r>
      </w:ins>
      <w:ins w:id="87" w:author="Navratil, David (Nokia - FI/Espoo)" w:date="2020-08-11T21:34:00Z">
        <w:r w:rsidR="00843DDB">
          <w:rPr>
            <w:lang w:eastAsia="zh-CN"/>
          </w:rPr>
          <w:t xml:space="preserve"> </w:t>
        </w:r>
      </w:ins>
      <w:r>
        <w:rPr>
          <w:lang w:eastAsia="zh-CN"/>
        </w:rPr>
        <w:t>select the involved AMF(s)</w:t>
      </w:r>
      <w:ins w:id="88" w:author="Navratil, David (Nokia - FI/Espoo)" w:date="2020-08-11T21:38:00Z">
        <w:r w:rsidR="007057C1">
          <w:rPr>
            <w:lang w:eastAsia="zh-CN"/>
          </w:rPr>
          <w:t>.</w:t>
        </w:r>
      </w:ins>
      <w:r>
        <w:rPr>
          <w:lang w:eastAsia="zh-CN"/>
        </w:rPr>
        <w:t xml:space="preserve"> </w:t>
      </w:r>
      <w:ins w:id="89" w:author="Navratil, David (Nokia - FI/Espoo)" w:date="2020-08-11T21:39:00Z">
        <w:r w:rsidR="007057C1">
          <w:rPr>
            <w:lang w:eastAsia="zh-CN"/>
          </w:rPr>
          <w:t>The SMF invoke</w:t>
        </w:r>
      </w:ins>
      <w:ins w:id="90" w:author="Navratil, David (Nokia - FI/Espoo)" w:date="2020-08-12T16:48:00Z">
        <w:r w:rsidR="00BC7509">
          <w:rPr>
            <w:lang w:eastAsia="zh-CN"/>
          </w:rPr>
          <w:t>s</w:t>
        </w:r>
      </w:ins>
      <w:ins w:id="91" w:author="Navratil, David (Nokia - FI/Espoo)" w:date="2020-08-11T21:39:00Z">
        <w:r w:rsidR="007057C1">
          <w:rPr>
            <w:lang w:eastAsia="zh-CN"/>
          </w:rPr>
          <w:t xml:space="preserve"> an AMF service (e.g. non-UE</w:t>
        </w:r>
      </w:ins>
      <w:ins w:id="92" w:author="Navratil, David (Nokia - FI/Espoo)" w:date="2020-08-11T21:40:00Z">
        <w:r w:rsidR="007057C1">
          <w:rPr>
            <w:lang w:eastAsia="zh-CN"/>
          </w:rPr>
          <w:t xml:space="preserve"> specific N2 information transfer)</w:t>
        </w:r>
      </w:ins>
      <w:ins w:id="93" w:author="Navratil, David (Nokia - FI/Espoo)" w:date="2020-08-11T21:39:00Z">
        <w:r w:rsidR="007057C1">
          <w:rPr>
            <w:lang w:eastAsia="zh-CN"/>
          </w:rPr>
          <w:t xml:space="preserve"> to send a broadcast session resource setup message including </w:t>
        </w:r>
      </w:ins>
      <w:ins w:id="94" w:author="Navratil, David (Nokia - FI/Espoo)" w:date="2020-08-11T21:41:00Z">
        <w:r w:rsidR="007057C1">
          <w:rPr>
            <w:lang w:eastAsia="zh-CN"/>
          </w:rPr>
          <w:t xml:space="preserve">the </w:t>
        </w:r>
      </w:ins>
      <w:ins w:id="95" w:author="Navratil, David (Nokia - FI/Espoo)" w:date="2020-08-11T21:39:00Z">
        <w:r w:rsidR="007057C1">
          <w:rPr>
            <w:lang w:eastAsia="zh-CN"/>
          </w:rPr>
          <w:t xml:space="preserve">TAIs to the involved NG RAN nodes. </w:t>
        </w:r>
        <w:r w:rsidR="007057C1">
          <w:t>The SMF subscribe</w:t>
        </w:r>
      </w:ins>
      <w:ins w:id="96" w:author="Navratil, David (Nokia - FI/Espoo)" w:date="2020-08-12T16:48:00Z">
        <w:r w:rsidR="00BC7509">
          <w:t>s</w:t>
        </w:r>
      </w:ins>
      <w:ins w:id="97" w:author="Navratil, David (Nokia - FI/Espoo)" w:date="2020-08-11T21:39:00Z">
        <w:r w:rsidR="007057C1">
          <w:t xml:space="preserve"> for non-UE specific N2 information notifications to receive notification about success or failure of N2 operations.</w:t>
        </w:r>
      </w:ins>
      <w:ins w:id="98" w:author="Navratil, David (Nokia - FI/Espoo)" w:date="2020-08-11T21:40:00Z">
        <w:r w:rsidR="007057C1">
          <w:t xml:space="preserve"> The AMF(s) select the involved NG RAN nodes </w:t>
        </w:r>
      </w:ins>
      <w:ins w:id="99" w:author="Navratil, David (Nokia - FI/Espoo)" w:date="2020-08-11T21:41:00Z">
        <w:r w:rsidR="007057C1">
          <w:t>based on the received TAIs and initiates N2 procedure</w:t>
        </w:r>
      </w:ins>
      <w:ins w:id="100" w:author="Navratil, David (Nokia - FI/Espoo)" w:date="2020-08-11T21:42:00Z">
        <w:r w:rsidR="007057C1">
          <w:t xml:space="preserve">, </w:t>
        </w:r>
      </w:ins>
      <w:ins w:id="101" w:author="Navratil, David (Nokia - FI/Espoo)" w:date="2020-08-11T21:43:00Z">
        <w:r w:rsidR="007057C1">
          <w:t xml:space="preserve">BC session resource setup, providing the NG RAN nodes with </w:t>
        </w:r>
      </w:ins>
      <w:ins w:id="102" w:author="Navratil, David (Nokia - FI/Espoo)" w:date="2020-08-11T21:45:00Z">
        <w:r w:rsidR="007057C1">
          <w:t>the TAIs, NR CGIs and QoS flows. The SMF</w:t>
        </w:r>
      </w:ins>
      <w:ins w:id="103" w:author="Navratil, David (Nokia - FI/Espoo)" w:date="2020-08-11T21:41:00Z">
        <w:r w:rsidR="007057C1">
          <w:t xml:space="preserve"> </w:t>
        </w:r>
      </w:ins>
      <w:del w:id="104" w:author="Navratil, David (Nokia - FI/Espoo)" w:date="2020-08-11T21:46:00Z">
        <w:r w:rsidDel="00580403">
          <w:rPr>
            <w:lang w:eastAsia="zh-CN"/>
          </w:rPr>
          <w:delText xml:space="preserve">and </w:delText>
        </w:r>
      </w:del>
      <w:ins w:id="105" w:author="Navratil, David (Nokia - FI/Espoo)" w:date="2020-08-11T21:46:00Z">
        <w:r w:rsidR="00580403">
          <w:rPr>
            <w:lang w:eastAsia="zh-CN"/>
          </w:rPr>
          <w:t>select</w:t>
        </w:r>
      </w:ins>
      <w:ins w:id="106" w:author="Navratil, David (Nokia - FI/Espoo)" w:date="2020-08-12T16:48:00Z">
        <w:r w:rsidR="00BC7509">
          <w:rPr>
            <w:lang w:eastAsia="zh-CN"/>
          </w:rPr>
          <w:t>s</w:t>
        </w:r>
      </w:ins>
      <w:ins w:id="107" w:author="Navratil, David (Nokia - FI/Espoo)" w:date="2020-08-11T21:46:00Z">
        <w:r w:rsidR="00580403">
          <w:rPr>
            <w:lang w:eastAsia="zh-CN"/>
          </w:rPr>
          <w:t xml:space="preserve"> the </w:t>
        </w:r>
      </w:ins>
      <w:r>
        <w:rPr>
          <w:lang w:eastAsia="zh-CN"/>
        </w:rPr>
        <w:t>involved PSA UPF and other UPF(s) according to the service identifier.</w:t>
      </w:r>
      <w:ins w:id="108" w:author="Navratil, David (Nokia - FI/Espoo)" w:date="2020-08-11T21:47:00Z">
        <w:r w:rsidR="00580403">
          <w:rPr>
            <w:lang w:eastAsia="zh-CN"/>
          </w:rPr>
          <w:t xml:space="preserve"> The involved PSA UPF is configured with the IP multicast address used by M</w:t>
        </w:r>
      </w:ins>
      <w:ins w:id="109" w:author="Navratil, David (Nokia - FI/Espoo)" w:date="2020-08-11T21:48:00Z">
        <w:r w:rsidR="00580403">
          <w:rPr>
            <w:lang w:eastAsia="zh-CN"/>
          </w:rPr>
          <w:t xml:space="preserve">SF-U, QoS Flows and, if </w:t>
        </w:r>
        <w:r w:rsidR="00580403">
          <w:t>unicast N3 tunnelling is used, DL TLN information.</w:t>
        </w:r>
      </w:ins>
      <w:r>
        <w:rPr>
          <w:lang w:eastAsia="zh-CN"/>
        </w:rPr>
        <w:t xml:space="preserve"> </w:t>
      </w:r>
      <w:del w:id="110" w:author="Navratil, David (Nokia - FI/Espoo)" w:date="2020-08-11T21:48:00Z">
        <w:r w:rsidDel="00580403">
          <w:rPr>
            <w:lang w:eastAsia="zh-CN"/>
          </w:rPr>
          <w:delText>The AMF(s) send service session start to the involved RAN node(s) with the service identifier.</w:delText>
        </w:r>
      </w:del>
    </w:p>
    <w:p w14:paraId="3CCC08BC" w14:textId="15803CA3" w:rsidR="00CC55D6" w:rsidRPr="00F62681" w:rsidDel="00BC7509" w:rsidRDefault="00CC55D6" w:rsidP="00CC55D6">
      <w:pPr>
        <w:pStyle w:val="EditorsNote"/>
        <w:rPr>
          <w:del w:id="111" w:author="Navratil, David (Nokia - FI/Espoo)" w:date="2020-08-12T16:47:00Z"/>
          <w:rFonts w:eastAsia="DengXian"/>
          <w:lang w:eastAsia="zh-CN"/>
        </w:rPr>
      </w:pPr>
      <w:del w:id="112" w:author="Navratil, David (Nokia - FI/Espoo)" w:date="2020-08-12T16:47:00Z">
        <w:r w:rsidRPr="00F62681" w:rsidDel="00BC7509">
          <w:rPr>
            <w:rFonts w:eastAsia="DengXian"/>
            <w:lang w:eastAsia="zh-CN"/>
          </w:rPr>
          <w:delText>Editor's note:</w:delText>
        </w:r>
        <w:r w:rsidRPr="00F62681" w:rsidDel="00BC7509">
          <w:rPr>
            <w:rFonts w:eastAsia="DengXian"/>
            <w:lang w:eastAsia="zh-CN"/>
          </w:rPr>
          <w:tab/>
          <w:delText>It is FFS whether (and why) several SMFs need to be involved.</w:delText>
        </w:r>
      </w:del>
    </w:p>
    <w:p w14:paraId="7A77E990" w14:textId="6FDB2810" w:rsidR="00CC55D6" w:rsidRPr="00F62681" w:rsidDel="00B43695" w:rsidRDefault="00CC55D6" w:rsidP="00CC55D6">
      <w:pPr>
        <w:pStyle w:val="EditorsNote"/>
        <w:rPr>
          <w:del w:id="113" w:author="Navratil, David (Nokia - FI/Espoo)" w:date="2020-08-11T22:41:00Z"/>
          <w:rFonts w:eastAsia="DengXian"/>
          <w:lang w:eastAsia="zh-CN"/>
        </w:rPr>
      </w:pPr>
      <w:del w:id="114" w:author="Navratil, David (Nokia - FI/Espoo)" w:date="2020-08-11T22:41:00Z">
        <w:r w:rsidRPr="00F62681" w:rsidDel="00B43695">
          <w:delText>Editor's note:</w:delText>
        </w:r>
        <w:r w:rsidRPr="00F62681" w:rsidDel="00B43695">
          <w:tab/>
        </w:r>
        <w:r w:rsidRPr="00F62681" w:rsidDel="00B43695">
          <w:rPr>
            <w:rFonts w:eastAsia="DengXian"/>
            <w:lang w:eastAsia="zh-CN"/>
          </w:rPr>
          <w:delText>How an SMF selects an AMF and why such functions are needed is FFS.</w:delText>
        </w:r>
      </w:del>
    </w:p>
    <w:p w14:paraId="65482E46" w14:textId="36525DBC" w:rsidR="00CC55D6" w:rsidRDefault="00CC55D6" w:rsidP="00CC55D6">
      <w:pPr>
        <w:rPr>
          <w:lang w:eastAsia="zh-CN"/>
        </w:rPr>
      </w:pPr>
      <w:r>
        <w:rPr>
          <w:lang w:eastAsia="zh-CN"/>
        </w:rPr>
        <w:t xml:space="preserve">There is one PSA UPF targeting N6 for one broadcast service, and the PSA UPA is responsible to distribute the broadcast traffic to multiple UPFs or </w:t>
      </w:r>
      <w:ins w:id="115" w:author="Navratil, David (Nokia - FI/Espoo)" w:date="2020-08-11T21:49:00Z">
        <w:r w:rsidR="00580403">
          <w:rPr>
            <w:lang w:eastAsia="zh-CN"/>
          </w:rPr>
          <w:t xml:space="preserve">NG </w:t>
        </w:r>
      </w:ins>
      <w:r>
        <w:rPr>
          <w:lang w:eastAsia="zh-CN"/>
        </w:rPr>
        <w:t xml:space="preserve">RANs within the </w:t>
      </w:r>
      <w:ins w:id="116" w:author="Navratil, David (Nokia - FI/Espoo)" w:date="2020-08-11T21:49:00Z">
        <w:r w:rsidR="00580403">
          <w:rPr>
            <w:lang w:eastAsia="zh-CN"/>
          </w:rPr>
          <w:t xml:space="preserve">broadcast </w:t>
        </w:r>
      </w:ins>
      <w:r>
        <w:rPr>
          <w:lang w:eastAsia="zh-CN"/>
        </w:rPr>
        <w:t>service area over N9 or N3 tunnels configured by</w:t>
      </w:r>
      <w:ins w:id="117" w:author="Navratil, David (Nokia - FI/Espoo)" w:date="2020-08-11T21:49:00Z">
        <w:r w:rsidR="00580403">
          <w:rPr>
            <w:lang w:eastAsia="zh-CN"/>
          </w:rPr>
          <w:t xml:space="preserve"> the</w:t>
        </w:r>
      </w:ins>
      <w:r>
        <w:rPr>
          <w:lang w:eastAsia="zh-CN"/>
        </w:rPr>
        <w:t xml:space="preserve"> SMF</w:t>
      </w:r>
      <w:del w:id="118" w:author="Navratil, David (Nokia - FI/Espoo)" w:date="2020-08-12T16:48:00Z">
        <w:r w:rsidDel="00BC7509">
          <w:rPr>
            <w:lang w:eastAsia="zh-CN"/>
          </w:rPr>
          <w:delText>(s)</w:delText>
        </w:r>
      </w:del>
      <w:r>
        <w:rPr>
          <w:lang w:eastAsia="zh-CN"/>
        </w:rPr>
        <w:t xml:space="preserve">. </w:t>
      </w:r>
      <w:del w:id="119" w:author="Navratil, David (Nokia - FI/Espoo)" w:date="2020-08-12T16:49:00Z">
        <w:r w:rsidDel="00BC7509">
          <w:rPr>
            <w:lang w:eastAsia="zh-CN"/>
          </w:rPr>
          <w:delText>The PSA UPF can be configured by multiple SMFs for one broadcast service and each N9 or N3 tunnel can only be configured by one SMF based on local configuration. Taking Figure 6.5.1-1 as an example, SMF1 configures UPF1, RAN1 and corresponding N9-1, N3-1 tunnel, and SMF2 configures UPF2, RAN2 and corresponding N9-2, N3-2 tunnel.</w:delText>
        </w:r>
      </w:del>
    </w:p>
    <w:p w14:paraId="1D24221A" w14:textId="2439DB19" w:rsidR="00CC55D6" w:rsidDel="00BC7509" w:rsidRDefault="00CC55D6" w:rsidP="00CC55D6">
      <w:pPr>
        <w:rPr>
          <w:del w:id="120" w:author="Navratil, David (Nokia - FI/Espoo)" w:date="2020-08-12T16:47:00Z"/>
          <w:lang w:eastAsia="zh-CN"/>
        </w:rPr>
      </w:pPr>
      <w:del w:id="121" w:author="Navratil, David (Nokia - FI/Espoo)" w:date="2020-08-12T16:47:00Z">
        <w:r w:rsidDel="00BC7509">
          <w:rPr>
            <w:lang w:eastAsia="zh-CN"/>
          </w:rPr>
          <w:delText>For QoS aspect, the SMF1 and SMF2 obtain the uniform QoS profiles from PCF and provide to the PSA UPF, then the PSA UPF enforces the QoS for the broadcast service.</w:delText>
        </w:r>
      </w:del>
    </w:p>
    <w:p w14:paraId="0E3CFDCA" w14:textId="78D5B08E" w:rsidR="00CC55D6" w:rsidRPr="00F62681" w:rsidDel="00BC7509" w:rsidRDefault="00CC55D6" w:rsidP="00CC55D6">
      <w:pPr>
        <w:pStyle w:val="TH"/>
        <w:rPr>
          <w:del w:id="122" w:author="Navratil, David (Nokia - FI/Espoo)" w:date="2020-08-12T16:47:00Z"/>
        </w:rPr>
      </w:pPr>
      <w:del w:id="123" w:author="Navratil, David (Nokia - FI/Espoo)" w:date="2020-08-12T16:47:00Z">
        <w:r w:rsidRPr="00F62681" w:rsidDel="00BC7509">
          <w:object w:dxaOrig="15645" w:dyaOrig="4905" w14:anchorId="7CEBE4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105.75pt" o:ole="">
              <v:imagedata r:id="rId14" o:title=""/>
            </v:shape>
            <o:OLEObject Type="Embed" ProgID="Visio.Drawing.15" ShapeID="_x0000_i1025" DrawAspect="Content" ObjectID="_1660146611" r:id="rId15"/>
          </w:object>
        </w:r>
      </w:del>
    </w:p>
    <w:p w14:paraId="54E0E6A7" w14:textId="0BE034CE" w:rsidR="00CC55D6" w:rsidRPr="00F62681" w:rsidDel="00BC7509" w:rsidRDefault="00CC55D6" w:rsidP="00CC55D6">
      <w:pPr>
        <w:pStyle w:val="TF"/>
        <w:rPr>
          <w:del w:id="124" w:author="Navratil, David (Nokia - FI/Espoo)" w:date="2020-08-12T16:47:00Z"/>
          <w:rFonts w:eastAsia="DengXian"/>
        </w:rPr>
      </w:pPr>
      <w:del w:id="125" w:author="Navratil, David (Nokia - FI/Espoo)" w:date="2020-08-12T16:47:00Z">
        <w:r w:rsidRPr="00F62681" w:rsidDel="00BC7509">
          <w:delText>Figure 6.5.1-1: Multiple SMFs for one broadcast service</w:delText>
        </w:r>
      </w:del>
    </w:p>
    <w:p w14:paraId="52FD7E51" w14:textId="77777777" w:rsidR="00CC55D6" w:rsidRPr="00F62681" w:rsidRDefault="00CC55D6" w:rsidP="00CC55D6">
      <w:pPr>
        <w:pStyle w:val="Heading3"/>
        <w:rPr>
          <w:rFonts w:eastAsia="DengXian"/>
        </w:rPr>
      </w:pPr>
      <w:bookmarkStart w:id="126" w:name="_Toc31011445"/>
      <w:bookmarkStart w:id="127" w:name="_Toc43297462"/>
      <w:bookmarkStart w:id="128" w:name="_Toc43733160"/>
      <w:bookmarkStart w:id="129" w:name="_Toc43733400"/>
      <w:r w:rsidRPr="00F62681">
        <w:rPr>
          <w:rFonts w:eastAsia="DengXian"/>
        </w:rPr>
        <w:t>6.5.2</w:t>
      </w:r>
      <w:r w:rsidRPr="00F62681">
        <w:rPr>
          <w:rFonts w:eastAsia="DengXian"/>
        </w:rPr>
        <w:tab/>
        <w:t>Procedures</w:t>
      </w:r>
      <w:bookmarkEnd w:id="126"/>
      <w:bookmarkEnd w:id="127"/>
      <w:bookmarkEnd w:id="128"/>
      <w:bookmarkEnd w:id="129"/>
    </w:p>
    <w:p w14:paraId="61E3C79C" w14:textId="074E690D" w:rsidR="00CC55D6" w:rsidRPr="00F62681" w:rsidRDefault="00CC55D6" w:rsidP="00CC55D6">
      <w:pPr>
        <w:pStyle w:val="TH"/>
      </w:pPr>
      <w:del w:id="130" w:author="Navratil, David (Nokia - FI/Espoo)" w:date="2020-08-11T21:51:00Z">
        <w:r w:rsidRPr="00F62681" w:rsidDel="00580403">
          <w:object w:dxaOrig="22935" w:dyaOrig="11205" w14:anchorId="00BA82DD">
            <v:shape id="_x0000_i1026" type="#_x0000_t75" style="width:481.5pt;height:235.5pt" o:ole="">
              <v:imagedata r:id="rId16" o:title=""/>
            </v:shape>
            <o:OLEObject Type="Embed" ProgID="Visio.Drawing.15" ShapeID="_x0000_i1026" DrawAspect="Content" ObjectID="_1660146612" r:id="rId17"/>
          </w:object>
        </w:r>
      </w:del>
    </w:p>
    <w:p w14:paraId="7A6D91DF" w14:textId="70B30FF7" w:rsidR="00CC55D6" w:rsidRPr="00F62681" w:rsidRDefault="00F02726" w:rsidP="00CC55D6">
      <w:pPr>
        <w:pStyle w:val="TF"/>
      </w:pPr>
      <w:ins w:id="131" w:author="Navratil, David (Nokia - FI/Espoo)" w:date="2020-08-11T21:51:00Z">
        <w:r w:rsidRPr="00F62681">
          <w:object w:dxaOrig="22455" w:dyaOrig="21105" w14:anchorId="4F204F62">
            <v:shape id="_x0000_i1029" type="#_x0000_t75" style="width:471.75pt;height:444pt" o:ole="">
              <v:imagedata r:id="rId18" o:title=""/>
            </v:shape>
            <o:OLEObject Type="Embed" ProgID="Visio.Drawing.15" ShapeID="_x0000_i1029" DrawAspect="Content" ObjectID="_1660146613" r:id="rId19"/>
          </w:object>
        </w:r>
      </w:ins>
      <w:r w:rsidR="00CC55D6" w:rsidRPr="00F62681">
        <w:t>Figure 6.5.2-1: Broadcast Session Start procedure</w:t>
      </w:r>
    </w:p>
    <w:p w14:paraId="58820EEC" w14:textId="2CDA6270" w:rsidR="00CC55D6" w:rsidRPr="00F62681" w:rsidRDefault="00CC55D6" w:rsidP="00CC55D6">
      <w:pPr>
        <w:pStyle w:val="B1"/>
        <w:rPr>
          <w:lang w:eastAsia="zh-CN"/>
        </w:rPr>
      </w:pPr>
      <w:r w:rsidRPr="00F62681">
        <w:rPr>
          <w:lang w:eastAsia="zh-CN"/>
        </w:rPr>
        <w:t>0</w:t>
      </w:r>
      <w:r>
        <w:rPr>
          <w:lang w:eastAsia="zh-CN"/>
        </w:rPr>
        <w:t>.</w:t>
      </w:r>
      <w:r>
        <w:rPr>
          <w:lang w:eastAsia="zh-CN"/>
        </w:rPr>
        <w:tab/>
      </w:r>
      <w:bookmarkStart w:id="132" w:name="_Hlk48057508"/>
      <w:ins w:id="133" w:author="Navratil, David (Nokia - FI/Espoo)" w:date="2020-08-11T22:34:00Z">
        <w:r w:rsidR="00B43695">
          <w:t>If a broadcast service is provided in association with a unicast service from a service provider (e.g. GC AS) perspective, the UE reports NR CGI and TAI to the AF.</w:t>
        </w:r>
      </w:ins>
      <w:bookmarkEnd w:id="132"/>
      <w:del w:id="134" w:author="Navratil, David (Nokia - FI/Espoo)" w:date="2020-08-11T22:34:00Z">
        <w:r w:rsidRPr="00F62681" w:rsidDel="00B43695">
          <w:rPr>
            <w:lang w:eastAsia="zh-CN"/>
          </w:rPr>
          <w:delText>The broadcast service is announced in application layer, the UE receives the broadcast service information from application server.</w:delText>
        </w:r>
      </w:del>
    </w:p>
    <w:p w14:paraId="108357C4" w14:textId="40FC4C65" w:rsidR="00CC55D6" w:rsidRPr="00F62681" w:rsidDel="002B5B37" w:rsidRDefault="00CC55D6" w:rsidP="00CC55D6">
      <w:pPr>
        <w:pStyle w:val="EditorsNote"/>
        <w:rPr>
          <w:del w:id="135" w:author="Navratil, David (Nokia - FI/Espoo)" w:date="2020-08-11T22:44:00Z"/>
          <w:lang w:eastAsia="ko-KR"/>
        </w:rPr>
      </w:pPr>
      <w:del w:id="136" w:author="Navratil, David (Nokia - FI/Espoo)" w:date="2020-08-11T22:44:00Z">
        <w:r w:rsidRPr="00F62681" w:rsidDel="002B5B37">
          <w:delText>Editor's note:</w:delText>
        </w:r>
        <w:r w:rsidRPr="00F62681" w:rsidDel="002B5B37">
          <w:tab/>
          <w:delText>It is FFS how and when the AF obtains the radio-level identifier of the broadcast service (e.g. TMGI) that is provided to the UE.</w:delText>
        </w:r>
      </w:del>
    </w:p>
    <w:p w14:paraId="19CAC07D" w14:textId="2F622CC1" w:rsidR="00CC55D6" w:rsidRDefault="00CC55D6" w:rsidP="00CC55D6">
      <w:pPr>
        <w:pStyle w:val="B1"/>
        <w:rPr>
          <w:lang w:eastAsia="zh-CN"/>
        </w:rPr>
      </w:pPr>
      <w:r>
        <w:rPr>
          <w:lang w:eastAsia="zh-CN"/>
        </w:rPr>
        <w:t>1.</w:t>
      </w:r>
      <w:r>
        <w:rPr>
          <w:lang w:eastAsia="zh-CN"/>
        </w:rPr>
        <w:tab/>
        <w:t xml:space="preserve">The AF requests </w:t>
      </w:r>
      <w:ins w:id="137" w:author="Navratil, David (Nokia - FI/Espoo)" w:date="2020-08-11T22:45:00Z">
        <w:r w:rsidR="002B5B37">
          <w:rPr>
            <w:lang w:eastAsia="zh-CN"/>
          </w:rPr>
          <w:t xml:space="preserve">the MSF (i.e. MSF-C) directly or via NEF </w:t>
        </w:r>
      </w:ins>
      <w:r>
        <w:rPr>
          <w:lang w:eastAsia="zh-CN"/>
        </w:rPr>
        <w:t xml:space="preserve">to start one specific </w:t>
      </w:r>
      <w:del w:id="138" w:author="Navratil, David (Nokia - FI/Espoo)" w:date="2020-08-11T22:44:00Z">
        <w:r w:rsidDel="002B5B37">
          <w:rPr>
            <w:lang w:eastAsia="zh-CN"/>
          </w:rPr>
          <w:delText>MBS Service</w:delText>
        </w:r>
      </w:del>
      <w:ins w:id="139" w:author="Navratil, David (Nokia - FI/Espoo)" w:date="2020-08-11T22:44:00Z">
        <w:r w:rsidR="002B5B37">
          <w:rPr>
            <w:lang w:eastAsia="zh-CN"/>
          </w:rPr>
          <w:t xml:space="preserve">broadcast communication </w:t>
        </w:r>
      </w:ins>
      <w:ins w:id="140" w:author="Navratil, David (Nokia - FI/Espoo)" w:date="2020-08-11T22:45:00Z">
        <w:r w:rsidR="002B5B37">
          <w:rPr>
            <w:lang w:eastAsia="zh-CN"/>
          </w:rPr>
          <w:t>service</w:t>
        </w:r>
      </w:ins>
      <w:r>
        <w:rPr>
          <w:lang w:eastAsia="zh-CN"/>
        </w:rPr>
        <w:t xml:space="preserve"> </w:t>
      </w:r>
      <w:del w:id="141" w:author="Navratil, David (Nokia - FI/Espoo)" w:date="2020-08-11T22:45:00Z">
        <w:r w:rsidDel="002B5B37">
          <w:rPr>
            <w:lang w:eastAsia="zh-CN"/>
          </w:rPr>
          <w:delText xml:space="preserve">to PCF or via NEF, </w:delText>
        </w:r>
      </w:del>
      <w:r>
        <w:rPr>
          <w:lang w:eastAsia="zh-CN"/>
        </w:rPr>
        <w:t xml:space="preserve">providing </w:t>
      </w:r>
      <w:del w:id="142" w:author="Navratil, David (Nokia - FI/Espoo)" w:date="2020-08-11T22:46:00Z">
        <w:r w:rsidDel="002B5B37">
          <w:rPr>
            <w:lang w:eastAsia="zh-CN"/>
          </w:rPr>
          <w:delText xml:space="preserve">the </w:delText>
        </w:r>
      </w:del>
      <w:del w:id="143" w:author="Navratil, David (Nokia - FI/Espoo)" w:date="2020-08-11T22:45:00Z">
        <w:r w:rsidDel="002B5B37">
          <w:rPr>
            <w:lang w:eastAsia="zh-CN"/>
          </w:rPr>
          <w:delText xml:space="preserve">MBS </w:delText>
        </w:r>
      </w:del>
      <w:r>
        <w:rPr>
          <w:lang w:eastAsia="zh-CN"/>
        </w:rPr>
        <w:t xml:space="preserve">assistance information, MBS service identifier, </w:t>
      </w:r>
      <w:del w:id="144" w:author="Navratil, David (Nokia - FI/Espoo)" w:date="2020-08-11T22:46:00Z">
        <w:r w:rsidDel="002B5B37">
          <w:rPr>
            <w:lang w:eastAsia="zh-CN"/>
          </w:rPr>
          <w:delText>service area</w:delText>
        </w:r>
      </w:del>
      <w:ins w:id="145" w:author="Navratil, David (Nokia - FI/Espoo)" w:date="2020-08-11T22:46:00Z">
        <w:r w:rsidR="002B5B37">
          <w:rPr>
            <w:lang w:eastAsia="zh-CN"/>
          </w:rPr>
          <w:t>a list of TAIs and a list of NR CGIs</w:t>
        </w:r>
      </w:ins>
      <w:ins w:id="146" w:author="Navratil, David (Nokia - FI/Espoo)" w:date="2020-08-11T22:49:00Z">
        <w:r w:rsidR="002B5B37">
          <w:rPr>
            <w:lang w:eastAsia="zh-CN"/>
          </w:rPr>
          <w:t xml:space="preserve"> </w:t>
        </w:r>
      </w:ins>
      <w:ins w:id="147" w:author="Navratil, David (Nokia - FI/Espoo)" w:date="2020-08-11T22:50:00Z">
        <w:r w:rsidR="002B5B37">
          <w:rPr>
            <w:lang w:eastAsia="zh-CN"/>
          </w:rPr>
          <w:t>or a broadcast area that is mapped to a list of TAIs and a list of NR CGIs by the MSF</w:t>
        </w:r>
      </w:ins>
      <w:r>
        <w:rPr>
          <w:lang w:eastAsia="zh-CN"/>
        </w:rPr>
        <w:t xml:space="preserve">, </w:t>
      </w:r>
      <w:del w:id="148" w:author="Navratil, David (Nokia - FI/Espoo)" w:date="2020-08-11T22:46:00Z">
        <w:r w:rsidDel="002B5B37">
          <w:rPr>
            <w:lang w:eastAsia="zh-CN"/>
          </w:rPr>
          <w:delText xml:space="preserve">service </w:delText>
        </w:r>
      </w:del>
      <w:r>
        <w:rPr>
          <w:lang w:eastAsia="zh-CN"/>
        </w:rPr>
        <w:t>QoS requirement</w:t>
      </w:r>
      <w:ins w:id="149" w:author="Navratil, David (Nokia - FI/Espoo)" w:date="2020-08-11T22:46:00Z">
        <w:r w:rsidR="002B5B37">
          <w:rPr>
            <w:lang w:eastAsia="zh-CN"/>
          </w:rPr>
          <w:t>s</w:t>
        </w:r>
      </w:ins>
      <w:ins w:id="150" w:author="Navratil, David (Nokia - FI/Espoo)" w:date="2020-08-11T23:11:00Z">
        <w:r w:rsidR="009B49C2">
          <w:rPr>
            <w:lang w:eastAsia="zh-CN"/>
          </w:rPr>
          <w:t>, DNN, NSSAI</w:t>
        </w:r>
      </w:ins>
      <w:r>
        <w:rPr>
          <w:lang w:eastAsia="zh-CN"/>
        </w:rPr>
        <w:t xml:space="preserve"> etc.</w:t>
      </w:r>
    </w:p>
    <w:p w14:paraId="12473D6D" w14:textId="4F00A1B9" w:rsidR="00CC55D6" w:rsidRDefault="00CC55D6" w:rsidP="00CC55D6">
      <w:pPr>
        <w:pStyle w:val="B1"/>
        <w:rPr>
          <w:lang w:eastAsia="zh-CN"/>
        </w:rPr>
      </w:pPr>
      <w:r>
        <w:rPr>
          <w:lang w:eastAsia="zh-CN"/>
        </w:rPr>
        <w:t>2.</w:t>
      </w:r>
      <w:r>
        <w:rPr>
          <w:lang w:eastAsia="zh-CN"/>
        </w:rPr>
        <w:tab/>
        <w:t xml:space="preserve">The </w:t>
      </w:r>
      <w:del w:id="151" w:author="Navratil, David (Nokia - FI/Espoo)" w:date="2020-08-11T22:47:00Z">
        <w:r w:rsidDel="002B5B37">
          <w:rPr>
            <w:lang w:eastAsia="zh-CN"/>
          </w:rPr>
          <w:delText xml:space="preserve">PCF </w:delText>
        </w:r>
      </w:del>
      <w:ins w:id="152" w:author="Navratil, David (Nokia - FI/Espoo)" w:date="2020-08-11T22:47:00Z">
        <w:r w:rsidR="002B5B37">
          <w:rPr>
            <w:lang w:eastAsia="zh-CN"/>
          </w:rPr>
          <w:t xml:space="preserve">MSF </w:t>
        </w:r>
      </w:ins>
      <w:ins w:id="153" w:author="Navratil, David (Nokia - FI/Espoo)" w:date="2020-08-11T22:51:00Z">
        <w:r w:rsidR="002B5B37">
          <w:rPr>
            <w:lang w:eastAsia="zh-CN"/>
          </w:rPr>
          <w:t xml:space="preserve">creates the broadcast service and </w:t>
        </w:r>
      </w:ins>
      <w:r>
        <w:rPr>
          <w:lang w:eastAsia="zh-CN"/>
        </w:rPr>
        <w:t xml:space="preserve">selects </w:t>
      </w:r>
      <w:ins w:id="154" w:author="Navratil, David (Nokia - FI/Espoo)" w:date="2020-08-11T22:51:00Z">
        <w:r w:rsidR="002B5B37">
          <w:rPr>
            <w:lang w:eastAsia="zh-CN"/>
          </w:rPr>
          <w:t>broadcast session parameters</w:t>
        </w:r>
      </w:ins>
      <w:ins w:id="155" w:author="Navratil, David (Nokia - FI/Espoo)" w:date="2020-08-11T23:16:00Z">
        <w:r w:rsidR="003510B2">
          <w:rPr>
            <w:lang w:eastAsia="zh-CN"/>
          </w:rPr>
          <w:t xml:space="preserve"> including BC Session ID and other</w:t>
        </w:r>
      </w:ins>
      <w:ins w:id="156" w:author="Navratil, David (Nokia - FI/Espoo)" w:date="2020-08-11T22:51:00Z">
        <w:r w:rsidR="002B5B37">
          <w:rPr>
            <w:lang w:eastAsia="zh-CN"/>
          </w:rPr>
          <w:t xml:space="preserve"> (e.g. FEC</w:t>
        </w:r>
      </w:ins>
      <w:ins w:id="157" w:author="Navratil, David (Nokia - FI/Espoo)" w:date="2020-08-11T22:52:00Z">
        <w:r w:rsidR="002B5B37">
          <w:rPr>
            <w:lang w:eastAsia="zh-CN"/>
          </w:rPr>
          <w:t xml:space="preserve">). Then the </w:t>
        </w:r>
      </w:ins>
      <w:ins w:id="158" w:author="Navratil, David (Nokia - FI/Espoo)" w:date="2020-08-11T22:53:00Z">
        <w:r w:rsidR="002B5B37">
          <w:rPr>
            <w:lang w:eastAsia="zh-CN"/>
          </w:rPr>
          <w:t>MSF initiates the start of broadcast session.</w:t>
        </w:r>
      </w:ins>
      <w:del w:id="159" w:author="Navratil, David (Nokia - FI/Espoo)" w:date="2020-08-11T22:53:00Z">
        <w:r w:rsidDel="002B5B37">
          <w:rPr>
            <w:lang w:eastAsia="zh-CN"/>
          </w:rPr>
          <w:delText>involved SMF(s) for the MBS service based on the received MBS assistance (MBS service identifier, or service area) and local pre-configuration and the PCF generates the QoS profiles for the MBS service.</w:delText>
        </w:r>
      </w:del>
    </w:p>
    <w:p w14:paraId="520C330C" w14:textId="3ED78076" w:rsidR="00CC55D6" w:rsidRDefault="00CC55D6" w:rsidP="00CC55D6">
      <w:pPr>
        <w:pStyle w:val="B1"/>
        <w:rPr>
          <w:lang w:eastAsia="zh-CN"/>
        </w:rPr>
      </w:pPr>
      <w:r>
        <w:rPr>
          <w:lang w:eastAsia="zh-CN"/>
        </w:rPr>
        <w:t>3.</w:t>
      </w:r>
      <w:r>
        <w:rPr>
          <w:lang w:eastAsia="zh-CN"/>
        </w:rPr>
        <w:tab/>
        <w:t xml:space="preserve">The </w:t>
      </w:r>
      <w:del w:id="160" w:author="Navratil, David (Nokia - FI/Espoo)" w:date="2020-08-11T22:53:00Z">
        <w:r w:rsidDel="002B5B37">
          <w:rPr>
            <w:lang w:eastAsia="zh-CN"/>
          </w:rPr>
          <w:delText xml:space="preserve">PCF </w:delText>
        </w:r>
      </w:del>
      <w:ins w:id="161" w:author="Navratil, David (Nokia - FI/Espoo)" w:date="2020-08-11T22:53:00Z">
        <w:r w:rsidR="002B5B37">
          <w:rPr>
            <w:lang w:eastAsia="zh-CN"/>
          </w:rPr>
          <w:t xml:space="preserve">MSF </w:t>
        </w:r>
      </w:ins>
      <w:r>
        <w:rPr>
          <w:lang w:eastAsia="zh-CN"/>
        </w:rPr>
        <w:t xml:space="preserve">sends </w:t>
      </w:r>
      <w:ins w:id="162" w:author="Navratil, David (Nokia - FI/Espoo)" w:date="2020-08-11T22:53:00Z">
        <w:r w:rsidR="005573E3">
          <w:rPr>
            <w:lang w:eastAsia="zh-CN"/>
          </w:rPr>
          <w:t xml:space="preserve">BC </w:t>
        </w:r>
      </w:ins>
      <w:del w:id="163" w:author="Navratil, David (Nokia - FI/Espoo)" w:date="2020-08-11T22:54:00Z">
        <w:r w:rsidDel="005573E3">
          <w:rPr>
            <w:lang w:eastAsia="zh-CN"/>
          </w:rPr>
          <w:delText xml:space="preserve">session </w:delText>
        </w:r>
      </w:del>
      <w:ins w:id="164" w:author="Navratil, David (Nokia - FI/Espoo)" w:date="2020-08-11T22:54:00Z">
        <w:r w:rsidR="005573E3">
          <w:rPr>
            <w:lang w:eastAsia="zh-CN"/>
          </w:rPr>
          <w:t xml:space="preserve">service </w:t>
        </w:r>
      </w:ins>
      <w:r>
        <w:rPr>
          <w:lang w:eastAsia="zh-CN"/>
        </w:rPr>
        <w:t xml:space="preserve">start </w:t>
      </w:r>
      <w:del w:id="165" w:author="Navratil, David (Nokia - FI/Espoo)" w:date="2020-08-11T22:54:00Z">
        <w:r w:rsidDel="005573E3">
          <w:rPr>
            <w:lang w:eastAsia="zh-CN"/>
          </w:rPr>
          <w:delText xml:space="preserve">request </w:delText>
        </w:r>
      </w:del>
      <w:ins w:id="166" w:author="Navratil, David (Nokia - FI/Espoo)" w:date="2020-08-11T22:54:00Z">
        <w:r w:rsidR="005573E3">
          <w:rPr>
            <w:lang w:eastAsia="zh-CN"/>
          </w:rPr>
          <w:t xml:space="preserve">response </w:t>
        </w:r>
      </w:ins>
      <w:r>
        <w:rPr>
          <w:lang w:eastAsia="zh-CN"/>
        </w:rPr>
        <w:t xml:space="preserve">to </w:t>
      </w:r>
      <w:del w:id="167" w:author="Navratil, David (Nokia - FI/Espoo)" w:date="2020-08-11T22:54:00Z">
        <w:r w:rsidDel="005573E3">
          <w:rPr>
            <w:lang w:eastAsia="zh-CN"/>
          </w:rPr>
          <w:delText>the involved SMF(s)</w:delText>
        </w:r>
      </w:del>
      <w:ins w:id="168" w:author="Navratil, David (Nokia - FI/Espoo)" w:date="2020-08-11T22:54:00Z">
        <w:r w:rsidR="005573E3">
          <w:rPr>
            <w:lang w:eastAsia="zh-CN"/>
          </w:rPr>
          <w:t>the AF informing the AF about the</w:t>
        </w:r>
      </w:ins>
      <w:r>
        <w:rPr>
          <w:lang w:eastAsia="zh-CN"/>
        </w:rPr>
        <w:t xml:space="preserve"> determined </w:t>
      </w:r>
      <w:ins w:id="169" w:author="Navratil, David (Nokia - FI/Espoo)" w:date="2020-08-11T22:54:00Z">
        <w:r w:rsidR="005573E3">
          <w:rPr>
            <w:lang w:eastAsia="zh-CN"/>
          </w:rPr>
          <w:t xml:space="preserve">broadcast session parameters. </w:t>
        </w:r>
      </w:ins>
      <w:del w:id="170" w:author="Navratil, David (Nokia - FI/Espoo)" w:date="2020-08-11T22:54:00Z">
        <w:r w:rsidDel="005573E3">
          <w:rPr>
            <w:lang w:eastAsia="zh-CN"/>
          </w:rPr>
          <w:delText>in step 2, providing the service identifier, service area, DNN information, S-NSSAI information, and QoS profile.</w:delText>
        </w:r>
      </w:del>
    </w:p>
    <w:p w14:paraId="6B70F876" w14:textId="77777777" w:rsidR="005573E3" w:rsidRDefault="005573E3" w:rsidP="00CC55D6">
      <w:pPr>
        <w:pStyle w:val="B1"/>
        <w:rPr>
          <w:ins w:id="171" w:author="Navratil, David (Nokia - FI/Espoo)" w:date="2020-08-11T22:55:00Z"/>
          <w:lang w:eastAsia="zh-CN"/>
        </w:rPr>
      </w:pPr>
    </w:p>
    <w:p w14:paraId="4CAC5E4A" w14:textId="58E4CF3D" w:rsidR="005573E3" w:rsidRDefault="005573E3" w:rsidP="00CC55D6">
      <w:pPr>
        <w:pStyle w:val="B1"/>
        <w:rPr>
          <w:ins w:id="172" w:author="Navratil, David (Nokia - FI/Espoo)" w:date="2020-08-11T22:55:00Z"/>
          <w:lang w:eastAsia="zh-CN"/>
        </w:rPr>
      </w:pPr>
      <w:ins w:id="173" w:author="Navratil, David (Nokia - FI/Espoo)" w:date="2020-08-11T22:55:00Z">
        <w:r>
          <w:rPr>
            <w:lang w:eastAsia="zh-CN"/>
          </w:rPr>
          <w:t xml:space="preserve">4. </w:t>
        </w:r>
      </w:ins>
      <w:ins w:id="174" w:author="Navratil, David (Nokia - FI/Espoo)" w:date="2020-08-11T22:56:00Z">
        <w:r>
          <w:rPr>
            <w:lang w:eastAsia="zh-CN"/>
          </w:rPr>
          <w:tab/>
        </w:r>
        <w:r>
          <w:t>If the UE is not preconfigured with needed configuration (e.g. USD), the UE is provisioned with the configuration of broadcast session which may be performed using SIP signalling or methods described in [TS 26.346] including announcement over a broadcast session for service announcements.</w:t>
        </w:r>
      </w:ins>
    </w:p>
    <w:p w14:paraId="4BBD3C74" w14:textId="5AB10132" w:rsidR="00030627" w:rsidRPr="00F62681" w:rsidRDefault="00030627" w:rsidP="00030627">
      <w:pPr>
        <w:pStyle w:val="EditorsNote"/>
        <w:rPr>
          <w:ins w:id="175" w:author="Nokia_r30" w:date="2020-08-28T18:29:00Z"/>
        </w:rPr>
      </w:pPr>
      <w:ins w:id="176" w:author="Nokia_r30" w:date="2020-08-28T18:29:00Z">
        <w:r w:rsidRPr="00030627">
          <w:rPr>
            <w:highlight w:val="yellow"/>
            <w:rPrChange w:id="177" w:author="Nokia_r30" w:date="2020-08-28T18:30:00Z">
              <w:rPr/>
            </w:rPrChange>
          </w:rPr>
          <w:t>Editor's note:</w:t>
        </w:r>
        <w:r w:rsidRPr="00030627">
          <w:rPr>
            <w:highlight w:val="yellow"/>
            <w:rPrChange w:id="178" w:author="Nokia_r30" w:date="2020-08-28T18:30:00Z">
              <w:rPr/>
            </w:rPrChange>
          </w:rPr>
          <w:tab/>
        </w:r>
        <w:r w:rsidRPr="00030627">
          <w:rPr>
            <w:highlight w:val="yellow"/>
            <w:rPrChange w:id="179" w:author="Nokia_r30" w:date="2020-08-28T18:30:00Z">
              <w:rPr/>
            </w:rPrChange>
          </w:rPr>
          <w:t xml:space="preserve">More information on </w:t>
        </w:r>
      </w:ins>
      <w:ins w:id="180" w:author="Nokia_r30" w:date="2020-08-28T18:34:00Z">
        <w:r w:rsidR="00F02726" w:rsidRPr="00F02726">
          <w:rPr>
            <w:highlight w:val="yellow"/>
            <w:rPrChange w:id="181" w:author="Nokia_r30" w:date="2020-08-28T18:34:00Z">
              <w:rPr/>
            </w:rPrChange>
          </w:rPr>
          <w:t xml:space="preserve">radio-level </w:t>
        </w:r>
      </w:ins>
      <w:ins w:id="182" w:author="Nokia_r30" w:date="2020-08-28T18:29:00Z">
        <w:r w:rsidRPr="00F02726">
          <w:rPr>
            <w:highlight w:val="yellow"/>
            <w:rPrChange w:id="183" w:author="Nokia_r30" w:date="2020-08-28T18:34:00Z">
              <w:rPr/>
            </w:rPrChange>
          </w:rPr>
          <w:t xml:space="preserve">broadcast </w:t>
        </w:r>
        <w:r w:rsidRPr="00030627">
          <w:rPr>
            <w:highlight w:val="yellow"/>
            <w:rPrChange w:id="184" w:author="Nokia_r30" w:date="2020-08-28T18:30:00Z">
              <w:rPr/>
            </w:rPrChange>
          </w:rPr>
          <w:t>session identifiers, e.g. TMGIs, to be added in coordination with RA</w:t>
        </w:r>
      </w:ins>
      <w:ins w:id="185" w:author="Nokia_r30" w:date="2020-08-28T18:30:00Z">
        <w:r w:rsidRPr="00030627">
          <w:rPr>
            <w:highlight w:val="yellow"/>
            <w:rPrChange w:id="186" w:author="Nokia_r30" w:date="2020-08-28T18:30:00Z">
              <w:rPr/>
            </w:rPrChange>
          </w:rPr>
          <w:t>N</w:t>
        </w:r>
      </w:ins>
      <w:ins w:id="187" w:author="Nokia_r30" w:date="2020-08-28T18:35:00Z">
        <w:r w:rsidR="00F02726">
          <w:rPr>
            <w:rFonts w:eastAsia="Malgun Gothic"/>
          </w:rPr>
          <w:t>.</w:t>
        </w:r>
      </w:ins>
    </w:p>
    <w:p w14:paraId="390F32E5" w14:textId="39F1ADD1" w:rsidR="00CC55D6" w:rsidRDefault="00CC55D6" w:rsidP="00CC55D6">
      <w:pPr>
        <w:pStyle w:val="B1"/>
        <w:rPr>
          <w:lang w:eastAsia="zh-CN"/>
        </w:rPr>
      </w:pPr>
      <w:del w:id="188" w:author="Navratil, David (Nokia - FI/Espoo)" w:date="2020-08-11T22:56:00Z">
        <w:r w:rsidDel="005573E3">
          <w:rPr>
            <w:lang w:eastAsia="zh-CN"/>
          </w:rPr>
          <w:delText>4-</w:delText>
        </w:r>
      </w:del>
      <w:r>
        <w:rPr>
          <w:lang w:eastAsia="zh-CN"/>
        </w:rPr>
        <w:t>5.</w:t>
      </w:r>
      <w:r>
        <w:rPr>
          <w:lang w:eastAsia="zh-CN"/>
        </w:rPr>
        <w:tab/>
      </w:r>
      <w:ins w:id="189" w:author="Navratil, David (Nokia - FI/Espoo)" w:date="2020-08-11T22:57:00Z">
        <w:r w:rsidR="005573E3">
          <w:rPr>
            <w:lang w:eastAsia="zh-CN"/>
          </w:rPr>
          <w:t xml:space="preserve">If </w:t>
        </w:r>
      </w:ins>
      <w:del w:id="190" w:author="Navratil, David (Nokia - FI/Espoo)" w:date="2020-08-11T22:57:00Z">
        <w:r w:rsidDel="005573E3">
          <w:rPr>
            <w:lang w:eastAsia="zh-CN"/>
          </w:rPr>
          <w:delText xml:space="preserve">The </w:delText>
        </w:r>
      </w:del>
      <w:ins w:id="191" w:author="Navratil, David (Nokia - FI/Espoo)" w:date="2020-08-11T22:57:00Z">
        <w:r w:rsidR="005573E3">
          <w:rPr>
            <w:lang w:eastAsia="zh-CN"/>
          </w:rPr>
          <w:t>the MSF</w:t>
        </w:r>
      </w:ins>
      <w:del w:id="192" w:author="Navratil, David (Nokia - FI/Espoo)" w:date="2020-08-11T22:57:00Z">
        <w:r w:rsidDel="005573E3">
          <w:rPr>
            <w:lang w:eastAsia="zh-CN"/>
          </w:rPr>
          <w:delText xml:space="preserve">SMF(s) </w:delText>
        </w:r>
      </w:del>
      <w:ins w:id="193" w:author="Navratil, David (Nokia - FI/Espoo)" w:date="2020-08-11T22:58:00Z">
        <w:r w:rsidR="005573E3">
          <w:rPr>
            <w:lang w:eastAsia="zh-CN"/>
          </w:rPr>
          <w:t xml:space="preserve"> </w:t>
        </w:r>
      </w:ins>
      <w:ins w:id="194" w:author="Navratil, David (Nokia - FI/Espoo)" w:date="2020-08-11T22:57:00Z">
        <w:r w:rsidR="005573E3">
          <w:rPr>
            <w:lang w:eastAsia="zh-CN"/>
          </w:rPr>
          <w:t xml:space="preserve">is not preconfigured with the information about </w:t>
        </w:r>
      </w:ins>
      <w:ins w:id="195" w:author="Navratil, David (Nokia - FI/Espoo)" w:date="2020-08-11T22:58:00Z">
        <w:r w:rsidR="005573E3">
          <w:rPr>
            <w:lang w:eastAsia="zh-CN"/>
          </w:rPr>
          <w:t xml:space="preserve">the involved SMF, </w:t>
        </w:r>
        <w:r w:rsidR="005573E3">
          <w:t>the MSF uses the NRF services to discover</w:t>
        </w:r>
      </w:ins>
      <w:ins w:id="196" w:author="Navratil, David (Nokia - FI/Espoo)" w:date="2020-08-12T16:50:00Z">
        <w:r w:rsidR="00BC7509">
          <w:t xml:space="preserve"> the</w:t>
        </w:r>
      </w:ins>
      <w:ins w:id="197" w:author="Navratil, David (Nokia - FI/Espoo)" w:date="2020-08-11T22:58:00Z">
        <w:r w:rsidR="005573E3">
          <w:t xml:space="preserve"> SMF</w:t>
        </w:r>
      </w:ins>
      <w:ins w:id="198" w:author="Navratil, David (Nokia - FI/Espoo)" w:date="2020-08-11T23:11:00Z">
        <w:r w:rsidR="009B49C2">
          <w:t xml:space="preserve"> based on provided DNN, NSSAI and SMF</w:t>
        </w:r>
      </w:ins>
      <w:ins w:id="199" w:author="Navratil, David (Nokia - FI/Espoo)" w:date="2020-08-12T16:49:00Z">
        <w:r w:rsidR="00BC7509">
          <w:t>’</w:t>
        </w:r>
      </w:ins>
      <w:ins w:id="200" w:author="Navratil, David (Nokia - FI/Espoo)" w:date="2020-08-11T23:12:00Z">
        <w:r w:rsidR="009B49C2">
          <w:t>s capabilities stored in the NRF</w:t>
        </w:r>
      </w:ins>
      <w:ins w:id="201" w:author="Navratil, David (Nokia - FI/Espoo)" w:date="2020-08-11T22:58:00Z">
        <w:r w:rsidR="005573E3">
          <w:t>.</w:t>
        </w:r>
      </w:ins>
      <w:del w:id="202" w:author="Navratil, David (Nokia - FI/Espoo)" w:date="2020-08-11T22:59:00Z">
        <w:r w:rsidDel="005573E3">
          <w:rPr>
            <w:lang w:eastAsia="zh-CN"/>
          </w:rPr>
          <w:delText>determines the involved AMF(s) based on the MBS service identifier or service area and local configuration and sends session start request to AMF(s) with MBS identifier, including N2 message (service identifier, QoS parameters) for the MBS service.</w:delText>
        </w:r>
      </w:del>
    </w:p>
    <w:p w14:paraId="17204560" w14:textId="4747B854" w:rsidR="00CC55D6" w:rsidRPr="00F62681" w:rsidDel="009B49C2" w:rsidRDefault="00CC55D6" w:rsidP="00CC55D6">
      <w:pPr>
        <w:pStyle w:val="EditorsNote"/>
        <w:rPr>
          <w:del w:id="203" w:author="Navratil, David (Nokia - FI/Espoo)" w:date="2020-08-11T23:12:00Z"/>
          <w:rFonts w:eastAsia="DengXian"/>
          <w:lang w:eastAsia="zh-CN"/>
        </w:rPr>
      </w:pPr>
      <w:del w:id="204" w:author="Navratil, David (Nokia - FI/Espoo)" w:date="2020-08-11T23:12:00Z">
        <w:r w:rsidRPr="00F62681" w:rsidDel="009B49C2">
          <w:delText>Editor's note:</w:delText>
        </w:r>
        <w:r w:rsidRPr="00F62681" w:rsidDel="009B49C2">
          <w:tab/>
        </w:r>
        <w:r w:rsidRPr="00F62681" w:rsidDel="009B49C2">
          <w:rPr>
            <w:rFonts w:eastAsia="DengXian"/>
            <w:lang w:eastAsia="zh-CN"/>
          </w:rPr>
          <w:delText>It is FFS if this AMF is for that dedicated UE and already selected as per Architecture option 1 via Unicast session establishment, then is it the same AMF for the UE or dedicated AMF for Session Start?</w:delText>
        </w:r>
      </w:del>
    </w:p>
    <w:p w14:paraId="510D429E" w14:textId="0D72C6E5" w:rsidR="003510B2" w:rsidRDefault="00CC55D6" w:rsidP="00CC55D6">
      <w:pPr>
        <w:pStyle w:val="B1"/>
        <w:rPr>
          <w:ins w:id="205" w:author="Navratil, David (Nokia - FI/Espoo)" w:date="2020-08-11T23:12:00Z"/>
          <w:lang w:eastAsia="zh-CN"/>
        </w:rPr>
      </w:pPr>
      <w:r w:rsidRPr="00F62681">
        <w:rPr>
          <w:lang w:eastAsia="zh-CN"/>
        </w:rPr>
        <w:t>6</w:t>
      </w:r>
      <w:ins w:id="206" w:author="Navratil, David (Nokia - FI/Espoo)" w:date="2020-08-11T23:12:00Z">
        <w:r w:rsidR="003510B2">
          <w:rPr>
            <w:lang w:eastAsia="zh-CN"/>
          </w:rPr>
          <w:t>.</w:t>
        </w:r>
        <w:r w:rsidR="003510B2">
          <w:rPr>
            <w:lang w:eastAsia="zh-CN"/>
          </w:rPr>
          <w:tab/>
        </w:r>
      </w:ins>
      <w:ins w:id="207" w:author="Navratil, David (Nokia - FI/Espoo)" w:date="2020-08-11T23:13:00Z">
        <w:r w:rsidR="003510B2">
          <w:t xml:space="preserve">The MSF requests </w:t>
        </w:r>
        <w:proofErr w:type="spellStart"/>
        <w:r w:rsidR="003510B2">
          <w:t>Nsmf_BCSession_CreateBCContext</w:t>
        </w:r>
        <w:proofErr w:type="spellEnd"/>
        <w:r w:rsidR="003510B2">
          <w:t xml:space="preserve"> (IP multicast address, TAIs, NR CGIs, BC Session ID, S-NSSAI, </w:t>
        </w:r>
      </w:ins>
      <w:ins w:id="208" w:author="Navratil, David (Nokia - FI/Espoo)" w:date="2020-08-11T23:16:00Z">
        <w:r w:rsidR="003510B2">
          <w:t>[</w:t>
        </w:r>
      </w:ins>
      <w:ins w:id="209" w:author="Navratil, David (Nokia - FI/Espoo)" w:date="2020-08-11T23:13:00Z">
        <w:r w:rsidR="003510B2">
          <w:t>PCF ID</w:t>
        </w:r>
      </w:ins>
      <w:ins w:id="210" w:author="Navratil, David (Nokia - FI/Espoo)" w:date="2020-08-11T23:16:00Z">
        <w:r w:rsidR="003510B2">
          <w:t>]</w:t>
        </w:r>
      </w:ins>
      <w:ins w:id="211" w:author="Navratil, David (Nokia - FI/Espoo)" w:date="2020-08-11T23:13:00Z">
        <w:r w:rsidR="003510B2">
          <w:t>) service to create broadcast context</w:t>
        </w:r>
      </w:ins>
      <w:ins w:id="212" w:author="Navratil, David (Nokia - FI/Espoo)" w:date="2020-08-11T23:17:00Z">
        <w:r w:rsidR="003510B2">
          <w:t xml:space="preserve"> in the SMF</w:t>
        </w:r>
      </w:ins>
      <w:ins w:id="213" w:author="Navratil, David (Nokia - FI/Espoo)" w:date="2020-08-11T23:13:00Z">
        <w:r w:rsidR="003510B2">
          <w:t>.</w:t>
        </w:r>
      </w:ins>
    </w:p>
    <w:p w14:paraId="4C12209B" w14:textId="2338159A" w:rsidR="00CC55D6" w:rsidRPr="00F62681" w:rsidRDefault="00CC55D6" w:rsidP="00CC55D6">
      <w:pPr>
        <w:pStyle w:val="B1"/>
        <w:rPr>
          <w:lang w:eastAsia="zh-CN"/>
        </w:rPr>
      </w:pPr>
      <w:del w:id="214" w:author="Navratil, David (Nokia - FI/Espoo)" w:date="2020-08-11T23:17:00Z">
        <w:r w:rsidRPr="00F62681" w:rsidDel="003510B2">
          <w:rPr>
            <w:lang w:eastAsia="zh-CN"/>
          </w:rPr>
          <w:delText>-</w:delText>
        </w:r>
      </w:del>
      <w:r w:rsidRPr="00F62681">
        <w:rPr>
          <w:lang w:eastAsia="zh-CN"/>
        </w:rPr>
        <w:t>7.</w:t>
      </w:r>
      <w:r w:rsidRPr="00F62681">
        <w:rPr>
          <w:lang w:eastAsia="zh-CN"/>
        </w:rPr>
        <w:tab/>
      </w:r>
      <w:ins w:id="215" w:author="Navratil, David (Nokia - FI/Espoo)" w:date="2020-08-11T23:18:00Z">
        <w:r w:rsidR="003510B2">
          <w:t>The SMF may establish BC Policy Association and get PCC rules for the BC session which may be identified by multicast IP address.</w:t>
        </w:r>
      </w:ins>
      <w:del w:id="216" w:author="Navratil, David (Nokia - FI/Espoo)" w:date="2020-08-11T23:18:00Z">
        <w:r w:rsidRPr="00F62681" w:rsidDel="003510B2">
          <w:rPr>
            <w:lang w:eastAsia="zh-CN"/>
          </w:rPr>
          <w:delText>The AMF(s) select involved RAN nodes based on the MBS service identifier and local configuration and establishing context for the MBS service.</w:delText>
        </w:r>
      </w:del>
    </w:p>
    <w:p w14:paraId="6E79C501" w14:textId="14744C00" w:rsidR="00CC55D6" w:rsidRPr="00F62681" w:rsidDel="003510B2" w:rsidRDefault="00CC55D6" w:rsidP="00CC55D6">
      <w:pPr>
        <w:pStyle w:val="EditorsNote"/>
        <w:rPr>
          <w:del w:id="217" w:author="Navratil, David (Nokia - FI/Espoo)" w:date="2020-08-11T23:20:00Z"/>
        </w:rPr>
      </w:pPr>
      <w:del w:id="218" w:author="Navratil, David (Nokia - FI/Espoo)" w:date="2020-08-11T23:20:00Z">
        <w:r w:rsidRPr="00F62681" w:rsidDel="003510B2">
          <w:delText>Editor's note:</w:delText>
        </w:r>
        <w:r w:rsidRPr="00F62681" w:rsidDel="003510B2">
          <w:tab/>
          <w:delText>It is FFS if</w:delText>
        </w:r>
        <w:r w:rsidRPr="00F62681" w:rsidDel="003510B2">
          <w:rPr>
            <w:rFonts w:eastAsia="Malgun Gothic"/>
          </w:rPr>
          <w:delText xml:space="preserve"> AMF select</w:delText>
        </w:r>
        <w:r w:rsidRPr="00F62681" w:rsidDel="003510B2">
          <w:delText>s</w:delText>
        </w:r>
        <w:r w:rsidRPr="00F62681" w:rsidDel="003510B2">
          <w:rPr>
            <w:rFonts w:eastAsia="Malgun Gothic"/>
          </w:rPr>
          <w:delText xml:space="preserve"> the involved RAN nodes and in that case is the AMF dedicated for MBS session?</w:delText>
        </w:r>
      </w:del>
    </w:p>
    <w:p w14:paraId="29532F67" w14:textId="0C99F411" w:rsidR="003510B2" w:rsidRDefault="00CC55D6" w:rsidP="00CC55D6">
      <w:pPr>
        <w:pStyle w:val="B1"/>
        <w:rPr>
          <w:ins w:id="219" w:author="Navratil, David (Nokia - FI/Espoo)" w:date="2020-08-11T23:21:00Z"/>
        </w:rPr>
      </w:pPr>
      <w:r w:rsidRPr="00F62681">
        <w:rPr>
          <w:lang w:eastAsia="zh-CN"/>
        </w:rPr>
        <w:t>8.</w:t>
      </w:r>
      <w:r w:rsidRPr="00F62681">
        <w:rPr>
          <w:lang w:eastAsia="zh-CN"/>
        </w:rPr>
        <w:tab/>
      </w:r>
      <w:ins w:id="220" w:author="Navratil, David (Nokia - FI/Espoo)" w:date="2020-08-11T23:21:00Z">
        <w:r w:rsidR="003510B2">
          <w:t>The SMF invokes the discovery service of NRF and queries for AMF type instances. The SMF may use TAI parameter for filtering.</w:t>
        </w:r>
      </w:ins>
    </w:p>
    <w:p w14:paraId="0934D99D" w14:textId="5088DD84" w:rsidR="003510B2" w:rsidRDefault="003510B2" w:rsidP="00CC55D6">
      <w:pPr>
        <w:pStyle w:val="B1"/>
        <w:rPr>
          <w:ins w:id="221" w:author="Navratil, David (Nokia - FI/Espoo)" w:date="2020-08-11T23:22:00Z"/>
        </w:rPr>
      </w:pPr>
      <w:ins w:id="222" w:author="Navratil, David (Nokia - FI/Espoo)" w:date="2020-08-11T23:21:00Z">
        <w:r>
          <w:rPr>
            <w:lang w:eastAsia="zh-CN"/>
          </w:rPr>
          <w:t>9.</w:t>
        </w:r>
      </w:ins>
      <w:ins w:id="223" w:author="Navratil, David (Nokia - FI/Espoo)" w:date="2020-08-11T23:22:00Z">
        <w:r>
          <w:rPr>
            <w:lang w:eastAsia="zh-CN"/>
          </w:rPr>
          <w:tab/>
        </w:r>
        <w:r>
          <w:t>The NFR returns a search result with the AMF instances.</w:t>
        </w:r>
      </w:ins>
    </w:p>
    <w:p w14:paraId="48A8415A" w14:textId="77777777" w:rsidR="003510B2" w:rsidRDefault="003510B2" w:rsidP="003510B2">
      <w:pPr>
        <w:pStyle w:val="B1"/>
        <w:rPr>
          <w:ins w:id="224" w:author="Navratil, David (Nokia - FI/Espoo)" w:date="2020-08-11T23:22:00Z"/>
        </w:rPr>
      </w:pPr>
      <w:ins w:id="225" w:author="Navratil, David (Nokia - FI/Espoo)" w:date="2020-08-11T23:22:00Z">
        <w:r>
          <w:t>10.</w:t>
        </w:r>
        <w:r>
          <w:tab/>
          <w:t>Depending on the filtering criteria, the SMF may further filter the results and select the AMFs.</w:t>
        </w:r>
      </w:ins>
    </w:p>
    <w:p w14:paraId="75DD60ED" w14:textId="24A0F43B" w:rsidR="003510B2" w:rsidRDefault="003510B2" w:rsidP="003510B2">
      <w:pPr>
        <w:pStyle w:val="B1"/>
        <w:rPr>
          <w:ins w:id="226" w:author="Navratil, David (Nokia - FI/Espoo)" w:date="2020-08-11T23:22:00Z"/>
        </w:rPr>
      </w:pPr>
      <w:ins w:id="227" w:author="Navratil, David (Nokia - FI/Espoo)" w:date="2020-08-11T23:22:00Z">
        <w:r>
          <w:rPr>
            <w:lang w:eastAsia="zh-CN"/>
          </w:rPr>
          <w:t>11.</w:t>
        </w:r>
        <w:r>
          <w:rPr>
            <w:lang w:eastAsia="zh-CN"/>
          </w:rPr>
          <w:tab/>
        </w:r>
        <w:r>
          <w:t>The SMF uses the Namf_NonUEN2MessageTransfer (TAIs, N2InfoContainer) service of the AMFs to transfer BC Session Resource Setup Request message to</w:t>
        </w:r>
      </w:ins>
      <w:ins w:id="228" w:author="Navratil, David (Nokia - FI/Espoo)" w:date="2020-08-11T23:23:00Z">
        <w:r>
          <w:t xml:space="preserve"> the NG</w:t>
        </w:r>
      </w:ins>
      <w:ins w:id="229" w:author="Navratil, David (Nokia - FI/Espoo)" w:date="2020-08-11T23:22:00Z">
        <w:r>
          <w:t xml:space="preserve"> RAN nodes controlling </w:t>
        </w:r>
      </w:ins>
      <w:ins w:id="230" w:author="Navratil, David (Nokia - FI/Espoo)" w:date="2020-08-11T23:23:00Z">
        <w:r>
          <w:t xml:space="preserve">the target </w:t>
        </w:r>
      </w:ins>
      <w:ins w:id="231" w:author="Navratil, David (Nokia - FI/Espoo)" w:date="2020-08-11T23:22:00Z">
        <w:r>
          <w:t xml:space="preserve">cells where the broadcast </w:t>
        </w:r>
      </w:ins>
      <w:ins w:id="232" w:author="Navratil, David (Nokia - FI/Espoo)" w:date="2020-08-11T23:23:00Z">
        <w:r>
          <w:t xml:space="preserve">communication </w:t>
        </w:r>
      </w:ins>
      <w:ins w:id="233" w:author="Navratil, David (Nokia - FI/Espoo)" w:date="2020-08-11T23:22:00Z">
        <w:r>
          <w:t>service should be provided.</w:t>
        </w:r>
      </w:ins>
    </w:p>
    <w:p w14:paraId="0EDC37DE" w14:textId="77777777" w:rsidR="003510B2" w:rsidRDefault="003510B2" w:rsidP="003510B2">
      <w:pPr>
        <w:pStyle w:val="B1"/>
        <w:rPr>
          <w:ins w:id="234" w:author="Navratil, David (Nokia - FI/Espoo)" w:date="2020-08-11T23:23:00Z"/>
        </w:rPr>
      </w:pPr>
      <w:ins w:id="235" w:author="Navratil, David (Nokia - FI/Espoo)" w:date="2020-08-11T23:23:00Z">
        <w:r>
          <w:rPr>
            <w:lang w:eastAsia="zh-CN"/>
          </w:rPr>
          <w:t>12.</w:t>
        </w:r>
        <w:r>
          <w:rPr>
            <w:lang w:eastAsia="zh-CN"/>
          </w:rPr>
          <w:tab/>
        </w:r>
        <w:bookmarkStart w:id="236" w:name="_Hlk48057299"/>
        <w:r>
          <w:t>The SMF subscribes for non-UE specific N2 information notifications to receive notification about success or failure of N2 operations.</w:t>
        </w:r>
        <w:bookmarkEnd w:id="236"/>
        <w:r>
          <w:t xml:space="preserve"> A new N2InformationClass may be created for broadcast related information.</w:t>
        </w:r>
      </w:ins>
    </w:p>
    <w:p w14:paraId="2DA6F835" w14:textId="378DCCC3" w:rsidR="003510B2" w:rsidRDefault="00076AD5" w:rsidP="00CC55D6">
      <w:pPr>
        <w:pStyle w:val="B1"/>
        <w:rPr>
          <w:ins w:id="237" w:author="Navratil, David (Nokia - FI/Espoo)" w:date="2020-08-11T23:25:00Z"/>
          <w:lang w:eastAsia="zh-CN"/>
        </w:rPr>
      </w:pPr>
      <w:ins w:id="238" w:author="Navratil, David (Nokia - FI/Espoo)" w:date="2020-08-11T23:24:00Z">
        <w:r>
          <w:rPr>
            <w:lang w:eastAsia="zh-CN"/>
          </w:rPr>
          <w:t>13.</w:t>
        </w:r>
      </w:ins>
      <w:ins w:id="239" w:author="Navratil, David (Nokia - FI/Espoo)" w:date="2020-08-11T23:25:00Z">
        <w:r>
          <w:rPr>
            <w:lang w:eastAsia="zh-CN"/>
          </w:rPr>
          <w:tab/>
          <w:t>The AMF selects the involved NG RAN based on the TAIs.</w:t>
        </w:r>
      </w:ins>
    </w:p>
    <w:p w14:paraId="5087AA61" w14:textId="6A7B6928" w:rsidR="00CC55D6" w:rsidRDefault="00076AD5" w:rsidP="00CC55D6">
      <w:pPr>
        <w:pStyle w:val="B1"/>
        <w:rPr>
          <w:ins w:id="240" w:author="Navratil, David (Nokia - FI/Espoo)" w:date="2020-08-11T23:28:00Z"/>
          <w:lang w:eastAsia="zh-CN"/>
        </w:rPr>
      </w:pPr>
      <w:ins w:id="241" w:author="Navratil, David (Nokia - FI/Espoo)" w:date="2020-08-11T23:25:00Z">
        <w:r>
          <w:rPr>
            <w:lang w:eastAsia="zh-CN"/>
          </w:rPr>
          <w:t>14</w:t>
        </w:r>
      </w:ins>
      <w:ins w:id="242" w:author="Navratil, David (Nokia - FI/Espoo)" w:date="2020-08-11T23:28:00Z">
        <w:r>
          <w:rPr>
            <w:lang w:eastAsia="zh-CN"/>
          </w:rPr>
          <w:t>-15.</w:t>
        </w:r>
      </w:ins>
      <w:ins w:id="243" w:author="Navratil, David (Nokia - FI/Espoo)" w:date="2020-08-11T23:25:00Z">
        <w:r>
          <w:rPr>
            <w:lang w:eastAsia="zh-CN"/>
          </w:rPr>
          <w:tab/>
        </w:r>
        <w:r>
          <w:t>The AMF sends BC Session Resource Setup Request (TAIs, NR CGIs, QoS flows)</w:t>
        </w:r>
      </w:ins>
      <w:ins w:id="244" w:author="Navratil, David (Nokia - FI/Espoo)" w:date="2020-08-11T23:26:00Z">
        <w:r>
          <w:t xml:space="preserve"> to the NG RAN nodes</w:t>
        </w:r>
      </w:ins>
      <w:ins w:id="245" w:author="Navratil, David (Nokia - FI/Espoo)" w:date="2020-08-11T23:25:00Z">
        <w:r>
          <w:t>.</w:t>
        </w:r>
      </w:ins>
      <w:ins w:id="246" w:author="Navratil, David (Nokia - FI/Espoo)" w:date="2020-08-11T23:26:00Z">
        <w:r>
          <w:t xml:space="preserve"> </w:t>
        </w:r>
      </w:ins>
      <w:r w:rsidR="00CC55D6" w:rsidRPr="00F62681">
        <w:rPr>
          <w:lang w:eastAsia="zh-CN"/>
        </w:rPr>
        <w:t xml:space="preserve">If the </w:t>
      </w:r>
      <w:ins w:id="247" w:author="Navratil, David (Nokia - FI/Espoo)" w:date="2020-08-11T23:27:00Z">
        <w:r>
          <w:rPr>
            <w:lang w:eastAsia="zh-CN"/>
          </w:rPr>
          <w:t xml:space="preserve">NG </w:t>
        </w:r>
      </w:ins>
      <w:r w:rsidR="00CC55D6" w:rsidRPr="00F62681">
        <w:rPr>
          <w:lang w:eastAsia="zh-CN"/>
        </w:rPr>
        <w:t xml:space="preserve">RAN accepts the request, the </w:t>
      </w:r>
      <w:ins w:id="248" w:author="Navratil, David (Nokia - FI/Espoo)" w:date="2020-08-11T23:27:00Z">
        <w:r>
          <w:rPr>
            <w:lang w:eastAsia="zh-CN"/>
          </w:rPr>
          <w:t xml:space="preserve">NG </w:t>
        </w:r>
      </w:ins>
      <w:r w:rsidR="00CC55D6" w:rsidRPr="00F62681">
        <w:rPr>
          <w:lang w:eastAsia="zh-CN"/>
        </w:rPr>
        <w:t xml:space="preserve">RAN allocates the DL tunnel address information for the </w:t>
      </w:r>
      <w:del w:id="249" w:author="Navratil, David (Nokia - FI/Espoo)" w:date="2020-08-11T23:27:00Z">
        <w:r w:rsidR="00CC55D6" w:rsidRPr="00F62681" w:rsidDel="00076AD5">
          <w:rPr>
            <w:lang w:eastAsia="zh-CN"/>
          </w:rPr>
          <w:delText>MBS service</w:delText>
        </w:r>
      </w:del>
      <w:ins w:id="250" w:author="Navratil, David (Nokia - FI/Espoo)" w:date="2020-08-11T23:27:00Z">
        <w:r>
          <w:rPr>
            <w:lang w:eastAsia="zh-CN"/>
          </w:rPr>
          <w:t>BC session</w:t>
        </w:r>
      </w:ins>
      <w:r w:rsidR="00CC55D6" w:rsidRPr="00F62681">
        <w:rPr>
          <w:lang w:eastAsia="zh-CN"/>
        </w:rPr>
        <w:t xml:space="preserve"> and responds to </w:t>
      </w:r>
      <w:ins w:id="251" w:author="Navratil, David (Nokia - FI/Espoo)" w:date="2020-08-11T23:27:00Z">
        <w:r>
          <w:rPr>
            <w:lang w:eastAsia="zh-CN"/>
          </w:rPr>
          <w:t xml:space="preserve">the </w:t>
        </w:r>
      </w:ins>
      <w:r w:rsidR="00CC55D6" w:rsidRPr="00F62681">
        <w:rPr>
          <w:lang w:eastAsia="zh-CN"/>
        </w:rPr>
        <w:t>AMF</w:t>
      </w:r>
      <w:del w:id="252" w:author="Navratil, David (Nokia - FI/Espoo)" w:date="2020-08-11T23:28:00Z">
        <w:r w:rsidR="00CC55D6" w:rsidRPr="00F62681" w:rsidDel="00076AD5">
          <w:rPr>
            <w:lang w:eastAsia="zh-CN"/>
          </w:rPr>
          <w:delText>/SMF</w:delText>
        </w:r>
      </w:del>
      <w:r w:rsidR="00CC55D6" w:rsidRPr="00F62681">
        <w:rPr>
          <w:lang w:eastAsia="zh-CN"/>
        </w:rPr>
        <w:t>.</w:t>
      </w:r>
    </w:p>
    <w:p w14:paraId="2E073727" w14:textId="1CA16636" w:rsidR="00030627" w:rsidRPr="00F62681" w:rsidRDefault="00030627" w:rsidP="00030627">
      <w:pPr>
        <w:pStyle w:val="EditorsNote"/>
        <w:rPr>
          <w:ins w:id="253" w:author="Nokia_r30" w:date="2020-08-28T18:31:00Z"/>
        </w:rPr>
      </w:pPr>
      <w:ins w:id="254" w:author="Nokia_r30" w:date="2020-08-28T18:31:00Z">
        <w:r w:rsidRPr="00CF591F">
          <w:rPr>
            <w:highlight w:val="yellow"/>
          </w:rPr>
          <w:t>Editor's note:</w:t>
        </w:r>
        <w:r w:rsidRPr="00CF591F">
          <w:rPr>
            <w:highlight w:val="yellow"/>
          </w:rPr>
          <w:tab/>
          <w:t xml:space="preserve">More information on </w:t>
        </w:r>
        <w:r>
          <w:rPr>
            <w:highlight w:val="yellow"/>
          </w:rPr>
          <w:t xml:space="preserve">possible </w:t>
        </w:r>
      </w:ins>
      <w:ins w:id="255" w:author="Nokia_r30" w:date="2020-08-28T18:32:00Z">
        <w:r>
          <w:rPr>
            <w:highlight w:val="yellow"/>
          </w:rPr>
          <w:t xml:space="preserve">radio-level </w:t>
        </w:r>
      </w:ins>
      <w:ins w:id="256" w:author="Nokia_r30" w:date="2020-08-28T18:35:00Z">
        <w:r w:rsidR="00F02726">
          <w:rPr>
            <w:highlight w:val="yellow"/>
          </w:rPr>
          <w:t>announcement</w:t>
        </w:r>
      </w:ins>
      <w:ins w:id="257" w:author="Nokia_r30" w:date="2020-08-28T18:33:00Z">
        <w:r>
          <w:rPr>
            <w:highlight w:val="yellow"/>
          </w:rPr>
          <w:t xml:space="preserve"> of available broadcast service and </w:t>
        </w:r>
        <w:r w:rsidR="00F02726">
          <w:rPr>
            <w:highlight w:val="yellow"/>
          </w:rPr>
          <w:t>related</w:t>
        </w:r>
      </w:ins>
      <w:ins w:id="258" w:author="Nokia_r30" w:date="2020-08-28T18:31:00Z">
        <w:r>
          <w:rPr>
            <w:highlight w:val="yellow"/>
          </w:rPr>
          <w:t xml:space="preserve"> </w:t>
        </w:r>
      </w:ins>
      <w:ins w:id="259" w:author="Nokia_r30" w:date="2020-08-28T18:35:00Z">
        <w:r w:rsidR="00F02726" w:rsidRPr="00CF591F">
          <w:rPr>
            <w:highlight w:val="yellow"/>
          </w:rPr>
          <w:t xml:space="preserve">radio-level </w:t>
        </w:r>
      </w:ins>
      <w:ins w:id="260" w:author="Nokia_r30" w:date="2020-08-28T18:31:00Z">
        <w:r w:rsidRPr="00CF591F">
          <w:rPr>
            <w:highlight w:val="yellow"/>
          </w:rPr>
          <w:t>broadcast session identifiers, e.g. TMGIs, to be added in coordination with RAN</w:t>
        </w:r>
      </w:ins>
      <w:ins w:id="261" w:author="Nokia_r30" w:date="2020-08-28T18:35:00Z">
        <w:r w:rsidR="00F02726">
          <w:rPr>
            <w:rFonts w:eastAsia="Malgun Gothic"/>
          </w:rPr>
          <w:t>.</w:t>
        </w:r>
      </w:ins>
    </w:p>
    <w:p w14:paraId="1B7E1F77" w14:textId="5567B6F5" w:rsidR="00076AD5" w:rsidRPr="00F62681" w:rsidRDefault="00076AD5" w:rsidP="00CC55D6">
      <w:pPr>
        <w:pStyle w:val="B1"/>
        <w:rPr>
          <w:lang w:eastAsia="zh-CN"/>
        </w:rPr>
      </w:pPr>
      <w:ins w:id="262" w:author="Navratil, David (Nokia - FI/Espoo)" w:date="2020-08-11T23:28:00Z">
        <w:r>
          <w:rPr>
            <w:lang w:eastAsia="zh-CN"/>
          </w:rPr>
          <w:t>16.</w:t>
        </w:r>
        <w:r>
          <w:rPr>
            <w:lang w:eastAsia="zh-CN"/>
          </w:rPr>
          <w:tab/>
        </w:r>
        <w:r>
          <w:t>The AMF notifies the SMF about N2 information including n2InfoContainer carrying the BC Session Resource Setup Response.</w:t>
        </w:r>
      </w:ins>
    </w:p>
    <w:p w14:paraId="7FA01E2E" w14:textId="7EBBAAA8" w:rsidR="00CC55D6" w:rsidRPr="00F62681" w:rsidRDefault="00076AD5" w:rsidP="00CC55D6">
      <w:pPr>
        <w:pStyle w:val="B1"/>
        <w:rPr>
          <w:lang w:eastAsia="zh-CN"/>
        </w:rPr>
      </w:pPr>
      <w:ins w:id="263" w:author="Navratil, David (Nokia - FI/Espoo)" w:date="2020-08-11T23:29:00Z">
        <w:r>
          <w:rPr>
            <w:lang w:eastAsia="zh-CN"/>
          </w:rPr>
          <w:t>17</w:t>
        </w:r>
      </w:ins>
      <w:del w:id="264" w:author="Navratil, David (Nokia - FI/Espoo)" w:date="2020-08-11T23:29:00Z">
        <w:r w:rsidR="00CC55D6" w:rsidRPr="00F62681" w:rsidDel="00076AD5">
          <w:rPr>
            <w:lang w:eastAsia="zh-CN"/>
          </w:rPr>
          <w:delText>9</w:delText>
        </w:r>
      </w:del>
      <w:r w:rsidR="00CC55D6" w:rsidRPr="00F62681">
        <w:rPr>
          <w:lang w:eastAsia="zh-CN"/>
        </w:rPr>
        <w:t>.</w:t>
      </w:r>
      <w:r w:rsidR="00CC55D6" w:rsidRPr="00F62681">
        <w:rPr>
          <w:lang w:eastAsia="zh-CN"/>
        </w:rPr>
        <w:tab/>
        <w:t xml:space="preserve">The SMF establishes </w:t>
      </w:r>
      <w:ins w:id="265" w:author="Navratil, David (Nokia - FI/Espoo)" w:date="2020-08-11T23:29:00Z">
        <w:r>
          <w:rPr>
            <w:lang w:eastAsia="zh-CN"/>
          </w:rPr>
          <w:t xml:space="preserve">N4 </w:t>
        </w:r>
      </w:ins>
      <w:r w:rsidR="00CC55D6" w:rsidRPr="00F62681">
        <w:rPr>
          <w:lang w:eastAsia="zh-CN"/>
        </w:rPr>
        <w:t xml:space="preserve">session </w:t>
      </w:r>
      <w:del w:id="266" w:author="Navratil, David (Nokia - FI/Espoo)" w:date="2020-08-11T23:29:00Z">
        <w:r w:rsidR="00CC55D6" w:rsidRPr="00F62681" w:rsidDel="00076AD5">
          <w:rPr>
            <w:lang w:eastAsia="zh-CN"/>
          </w:rPr>
          <w:delText xml:space="preserve">towards </w:delText>
        </w:r>
      </w:del>
      <w:ins w:id="267" w:author="Navratil, David (Nokia - FI/Espoo)" w:date="2020-08-11T23:29:00Z">
        <w:r>
          <w:rPr>
            <w:lang w:eastAsia="zh-CN"/>
          </w:rPr>
          <w:t>with the</w:t>
        </w:r>
        <w:r w:rsidRPr="00F62681">
          <w:rPr>
            <w:lang w:eastAsia="zh-CN"/>
          </w:rPr>
          <w:t xml:space="preserve"> </w:t>
        </w:r>
      </w:ins>
      <w:r w:rsidR="00CC55D6" w:rsidRPr="00F62681">
        <w:rPr>
          <w:lang w:eastAsia="zh-CN"/>
        </w:rPr>
        <w:t>UPFs, including the DL tunnel address and QoS parameters.</w:t>
      </w:r>
    </w:p>
    <w:p w14:paraId="3CB2CDD6" w14:textId="421C9868" w:rsidR="00CC55D6" w:rsidRPr="00F62681" w:rsidRDefault="00CC55D6" w:rsidP="00CC55D6">
      <w:pPr>
        <w:pStyle w:val="B1"/>
        <w:rPr>
          <w:lang w:eastAsia="zh-CN"/>
        </w:rPr>
      </w:pPr>
      <w:del w:id="268" w:author="Navratil, David (Nokia - FI/Espoo)" w:date="2020-08-11T23:29:00Z">
        <w:r w:rsidRPr="00F62681" w:rsidDel="00076AD5">
          <w:rPr>
            <w:lang w:eastAsia="zh-CN"/>
          </w:rPr>
          <w:delText>10</w:delText>
        </w:r>
      </w:del>
      <w:ins w:id="269" w:author="Navratil, David (Nokia - FI/Espoo)" w:date="2020-08-11T23:29:00Z">
        <w:r w:rsidR="00076AD5" w:rsidRPr="00F62681">
          <w:rPr>
            <w:lang w:eastAsia="zh-CN"/>
          </w:rPr>
          <w:t>1</w:t>
        </w:r>
        <w:r w:rsidR="00076AD5">
          <w:rPr>
            <w:lang w:eastAsia="zh-CN"/>
          </w:rPr>
          <w:t>8</w:t>
        </w:r>
      </w:ins>
      <w:r w:rsidRPr="00F62681">
        <w:rPr>
          <w:lang w:eastAsia="zh-CN"/>
        </w:rPr>
        <w:t>.</w:t>
      </w:r>
      <w:r w:rsidRPr="00F62681">
        <w:rPr>
          <w:lang w:eastAsia="zh-CN"/>
        </w:rPr>
        <w:tab/>
        <w:t xml:space="preserve">The SMF </w:t>
      </w:r>
      <w:ins w:id="270" w:author="Navratil, David (Nokia - FI/Espoo)" w:date="2020-08-11T23:30:00Z">
        <w:r w:rsidR="00076AD5">
          <w:t>notifies the MSF-C about successful setup of broadcast session resources.</w:t>
        </w:r>
      </w:ins>
      <w:del w:id="271" w:author="Navratil, David (Nokia - FI/Espoo)" w:date="2020-08-11T23:30:00Z">
        <w:r w:rsidRPr="00F62681" w:rsidDel="00076AD5">
          <w:rPr>
            <w:lang w:eastAsia="zh-CN"/>
          </w:rPr>
          <w:delText>responds to the PCF the MBS session is established.</w:delText>
        </w:r>
      </w:del>
    </w:p>
    <w:p w14:paraId="328F5FC9" w14:textId="3042EA0E" w:rsidR="00CC55D6" w:rsidRPr="00F62681" w:rsidRDefault="00CC55D6" w:rsidP="00CC55D6">
      <w:pPr>
        <w:pStyle w:val="B1"/>
        <w:rPr>
          <w:lang w:eastAsia="zh-CN"/>
        </w:rPr>
      </w:pPr>
      <w:r w:rsidRPr="00F62681">
        <w:rPr>
          <w:lang w:eastAsia="zh-CN"/>
        </w:rPr>
        <w:t>1</w:t>
      </w:r>
      <w:ins w:id="272" w:author="Navratil, David (Nokia - FI/Espoo)" w:date="2020-08-11T23:31:00Z">
        <w:r w:rsidR="00076AD5">
          <w:rPr>
            <w:lang w:eastAsia="zh-CN"/>
          </w:rPr>
          <w:t>9</w:t>
        </w:r>
      </w:ins>
      <w:del w:id="273" w:author="Navratil, David (Nokia - FI/Espoo)" w:date="2020-08-11T23:31:00Z">
        <w:r w:rsidRPr="00F62681" w:rsidDel="00076AD5">
          <w:rPr>
            <w:lang w:eastAsia="zh-CN"/>
          </w:rPr>
          <w:delText>1</w:delText>
        </w:r>
      </w:del>
      <w:r w:rsidRPr="00F62681">
        <w:rPr>
          <w:lang w:eastAsia="zh-CN"/>
        </w:rPr>
        <w:t>.</w:t>
      </w:r>
      <w:r w:rsidRPr="00F62681">
        <w:rPr>
          <w:lang w:eastAsia="zh-CN"/>
        </w:rPr>
        <w:tab/>
        <w:t xml:space="preserve">The </w:t>
      </w:r>
      <w:del w:id="274" w:author="Navratil, David (Nokia - FI/Espoo)" w:date="2020-08-11T23:31:00Z">
        <w:r w:rsidRPr="00F62681" w:rsidDel="00076AD5">
          <w:rPr>
            <w:lang w:eastAsia="zh-CN"/>
          </w:rPr>
          <w:delText xml:space="preserve">PCF </w:delText>
        </w:r>
      </w:del>
      <w:ins w:id="275" w:author="Navratil, David (Nokia - FI/Espoo)" w:date="2020-08-11T23:31:00Z">
        <w:r w:rsidR="00076AD5">
          <w:rPr>
            <w:lang w:eastAsia="zh-CN"/>
          </w:rPr>
          <w:t>MSF</w:t>
        </w:r>
        <w:r w:rsidR="00076AD5" w:rsidRPr="00F62681">
          <w:rPr>
            <w:lang w:eastAsia="zh-CN"/>
          </w:rPr>
          <w:t xml:space="preserve"> </w:t>
        </w:r>
      </w:ins>
      <w:del w:id="276" w:author="Navratil, David (Nokia - FI/Espoo)" w:date="2020-08-11T23:31:00Z">
        <w:r w:rsidRPr="00F62681" w:rsidDel="00076AD5">
          <w:rPr>
            <w:lang w:eastAsia="zh-CN"/>
          </w:rPr>
          <w:delText xml:space="preserve">responds </w:delText>
        </w:r>
      </w:del>
      <w:ins w:id="277" w:author="Navratil, David (Nokia - FI/Espoo)" w:date="2020-08-11T23:31:00Z">
        <w:r w:rsidR="00076AD5">
          <w:rPr>
            <w:lang w:eastAsia="zh-CN"/>
          </w:rPr>
          <w:t>notifies</w:t>
        </w:r>
        <w:r w:rsidR="00076AD5" w:rsidRPr="00F62681">
          <w:rPr>
            <w:lang w:eastAsia="zh-CN"/>
          </w:rPr>
          <w:t xml:space="preserve"> </w:t>
        </w:r>
      </w:ins>
      <w:r w:rsidRPr="00F62681">
        <w:rPr>
          <w:lang w:eastAsia="zh-CN"/>
        </w:rPr>
        <w:t xml:space="preserve">to the AF the </w:t>
      </w:r>
      <w:ins w:id="278" w:author="Navratil, David (Nokia - FI/Espoo)" w:date="2020-08-11T23:31:00Z">
        <w:r w:rsidR="00076AD5">
          <w:rPr>
            <w:lang w:eastAsia="zh-CN"/>
          </w:rPr>
          <w:t xml:space="preserve">status of the </w:t>
        </w:r>
      </w:ins>
      <w:del w:id="279" w:author="Navratil, David (Nokia - FI/Espoo)" w:date="2020-08-11T23:32:00Z">
        <w:r w:rsidRPr="00F62681" w:rsidDel="00076AD5">
          <w:rPr>
            <w:lang w:eastAsia="zh-CN"/>
          </w:rPr>
          <w:delText xml:space="preserve">MBS </w:delText>
        </w:r>
      </w:del>
      <w:ins w:id="280" w:author="Navratil, David (Nokia - FI/Espoo)" w:date="2020-08-11T23:32:00Z">
        <w:r w:rsidR="00076AD5">
          <w:rPr>
            <w:lang w:eastAsia="zh-CN"/>
          </w:rPr>
          <w:t>broadcast communication</w:t>
        </w:r>
        <w:r w:rsidR="00076AD5" w:rsidRPr="00F62681">
          <w:rPr>
            <w:lang w:eastAsia="zh-CN"/>
          </w:rPr>
          <w:t xml:space="preserve"> </w:t>
        </w:r>
      </w:ins>
      <w:r w:rsidRPr="00F62681">
        <w:rPr>
          <w:lang w:eastAsia="zh-CN"/>
        </w:rPr>
        <w:t>service</w:t>
      </w:r>
      <w:del w:id="281" w:author="Navratil, David (Nokia - FI/Espoo)" w:date="2020-08-11T23:32:00Z">
        <w:r w:rsidRPr="00F62681" w:rsidDel="00076AD5">
          <w:rPr>
            <w:lang w:eastAsia="zh-CN"/>
          </w:rPr>
          <w:delText xml:space="preserve"> is started</w:delText>
        </w:r>
      </w:del>
      <w:r w:rsidRPr="00F62681">
        <w:rPr>
          <w:lang w:eastAsia="zh-CN"/>
        </w:rPr>
        <w:t>.</w:t>
      </w:r>
    </w:p>
    <w:p w14:paraId="415A8214" w14:textId="77777777" w:rsidR="00CC55D6" w:rsidRPr="00F62681" w:rsidRDefault="00CC55D6" w:rsidP="00CC55D6">
      <w:pPr>
        <w:pStyle w:val="Heading3"/>
        <w:rPr>
          <w:rFonts w:eastAsia="DengXian"/>
        </w:rPr>
      </w:pPr>
      <w:bookmarkStart w:id="282" w:name="_Toc31011446"/>
      <w:bookmarkStart w:id="283" w:name="_Toc43297463"/>
      <w:bookmarkStart w:id="284" w:name="_Toc43733161"/>
      <w:bookmarkStart w:id="285" w:name="_Toc43733401"/>
      <w:r w:rsidRPr="00F62681">
        <w:rPr>
          <w:rFonts w:eastAsia="DengXian"/>
        </w:rPr>
        <w:t>6.5.3</w:t>
      </w:r>
      <w:r w:rsidRPr="00F62681">
        <w:rPr>
          <w:rFonts w:eastAsia="DengXian"/>
        </w:rPr>
        <w:tab/>
        <w:t>Impacts on services, entities and interfaces</w:t>
      </w:r>
      <w:bookmarkEnd w:id="282"/>
      <w:bookmarkEnd w:id="283"/>
      <w:bookmarkEnd w:id="284"/>
      <w:bookmarkEnd w:id="285"/>
    </w:p>
    <w:p w14:paraId="483D0DDC" w14:textId="77777777" w:rsidR="00CC55D6" w:rsidRPr="00F62681" w:rsidRDefault="00CC55D6" w:rsidP="00CC55D6">
      <w:pPr>
        <w:rPr>
          <w:rFonts w:eastAsia="DengXian"/>
          <w:lang w:eastAsia="zh-CN"/>
        </w:rPr>
      </w:pPr>
      <w:r w:rsidRPr="00F62681">
        <w:rPr>
          <w:rFonts w:eastAsia="DengXian"/>
          <w:lang w:eastAsia="zh-CN"/>
        </w:rPr>
        <w:t>In order to support this solution, the involved network entities need to support the following functionality.</w:t>
      </w:r>
    </w:p>
    <w:p w14:paraId="69498D88" w14:textId="12356AAF" w:rsidR="00CC55D6" w:rsidRPr="00F62681" w:rsidRDefault="00CC55D6" w:rsidP="00CC55D6">
      <w:pPr>
        <w:rPr>
          <w:rFonts w:eastAsia="DengXian"/>
          <w:lang w:eastAsia="zh-CN"/>
        </w:rPr>
      </w:pPr>
      <w:del w:id="286" w:author="Navratil, David (Nokia - FI/Espoo)" w:date="2020-08-11T23:32:00Z">
        <w:r w:rsidRPr="00F62681" w:rsidDel="00076AD5">
          <w:rPr>
            <w:rFonts w:eastAsia="DengXian"/>
            <w:lang w:eastAsia="zh-CN"/>
          </w:rPr>
          <w:delText>PCF</w:delText>
        </w:r>
      </w:del>
      <w:ins w:id="287" w:author="Navratil, David (Nokia - FI/Espoo)" w:date="2020-08-11T23:32:00Z">
        <w:r w:rsidR="00076AD5">
          <w:rPr>
            <w:rFonts w:eastAsia="DengXian"/>
            <w:lang w:eastAsia="zh-CN"/>
          </w:rPr>
          <w:t>MSF</w:t>
        </w:r>
      </w:ins>
      <w:r w:rsidRPr="00F62681">
        <w:rPr>
          <w:rFonts w:eastAsia="DengXian"/>
          <w:lang w:eastAsia="zh-CN"/>
        </w:rPr>
        <w:t>:</w:t>
      </w:r>
    </w:p>
    <w:p w14:paraId="45C787BA" w14:textId="57E19325"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 xml:space="preserve">Receives the broadcast </w:t>
      </w:r>
      <w:ins w:id="288" w:author="Navratil, David (Nokia - FI/Espoo)" w:date="2020-08-11T23:32:00Z">
        <w:r w:rsidR="00076AD5">
          <w:rPr>
            <w:rFonts w:eastAsia="DengXian"/>
            <w:lang w:eastAsia="zh-CN"/>
          </w:rPr>
          <w:t xml:space="preserve">communication </w:t>
        </w:r>
      </w:ins>
      <w:r w:rsidRPr="00F62681">
        <w:rPr>
          <w:rFonts w:eastAsia="DengXian"/>
          <w:lang w:eastAsia="zh-CN"/>
        </w:rPr>
        <w:t xml:space="preserve">service information from AF, e.g. service identifier, </w:t>
      </w:r>
      <w:ins w:id="289" w:author="Navratil, David (Nokia - FI/Espoo)" w:date="2020-08-11T23:32:00Z">
        <w:r w:rsidR="00076AD5">
          <w:rPr>
            <w:rFonts w:eastAsia="DengXian"/>
            <w:lang w:eastAsia="zh-CN"/>
          </w:rPr>
          <w:t>TAIs</w:t>
        </w:r>
      </w:ins>
      <w:ins w:id="290" w:author="Navratil, David (Nokia - FI/Espoo)" w:date="2020-08-11T23:33:00Z">
        <w:r w:rsidR="00076AD5">
          <w:rPr>
            <w:rFonts w:eastAsia="DengXian"/>
            <w:lang w:eastAsia="zh-CN"/>
          </w:rPr>
          <w:t xml:space="preserve"> and </w:t>
        </w:r>
      </w:ins>
      <w:ins w:id="291" w:author="Navratil, David (Nokia - FI/Espoo)" w:date="2020-08-11T23:32:00Z">
        <w:r w:rsidR="00076AD5">
          <w:rPr>
            <w:rFonts w:eastAsia="DengXian"/>
            <w:lang w:eastAsia="zh-CN"/>
          </w:rPr>
          <w:t xml:space="preserve">NR CGIs or a </w:t>
        </w:r>
      </w:ins>
      <w:r w:rsidRPr="00F62681">
        <w:rPr>
          <w:rFonts w:eastAsia="DengXian"/>
          <w:lang w:eastAsia="zh-CN"/>
        </w:rPr>
        <w:t>service area</w:t>
      </w:r>
      <w:ins w:id="292" w:author="Navratil, David (Nokia - FI/Espoo)" w:date="2020-08-11T23:32:00Z">
        <w:r w:rsidR="00076AD5">
          <w:rPr>
            <w:rFonts w:eastAsia="DengXian"/>
            <w:lang w:eastAsia="zh-CN"/>
          </w:rPr>
          <w:t xml:space="preserve"> that can be mapped to TAIs</w:t>
        </w:r>
      </w:ins>
      <w:ins w:id="293" w:author="Navratil, David (Nokia - FI/Espoo)" w:date="2020-08-11T23:33:00Z">
        <w:r w:rsidR="00076AD5">
          <w:rPr>
            <w:rFonts w:eastAsia="DengXian"/>
            <w:lang w:eastAsia="zh-CN"/>
          </w:rPr>
          <w:t xml:space="preserve"> and </w:t>
        </w:r>
      </w:ins>
      <w:ins w:id="294" w:author="Navratil, David (Nokia - FI/Espoo)" w:date="2020-08-11T23:32:00Z">
        <w:r w:rsidR="00076AD5">
          <w:rPr>
            <w:rFonts w:eastAsia="DengXian"/>
            <w:lang w:eastAsia="zh-CN"/>
          </w:rPr>
          <w:t xml:space="preserve">NR </w:t>
        </w:r>
      </w:ins>
      <w:ins w:id="295" w:author="Navratil, David (Nokia - FI/Espoo)" w:date="2020-08-11T23:33:00Z">
        <w:r w:rsidR="00076AD5">
          <w:rPr>
            <w:rFonts w:eastAsia="DengXian"/>
            <w:lang w:eastAsia="zh-CN"/>
          </w:rPr>
          <w:t>CGIs</w:t>
        </w:r>
      </w:ins>
      <w:r w:rsidRPr="00F62681">
        <w:rPr>
          <w:rFonts w:eastAsia="DengXian"/>
          <w:lang w:eastAsia="zh-CN"/>
        </w:rPr>
        <w:t xml:space="preserve">, </w:t>
      </w:r>
      <w:ins w:id="296" w:author="Navratil, David (Nokia - FI/Espoo)" w:date="2020-08-11T23:33:00Z">
        <w:r w:rsidR="00076AD5">
          <w:rPr>
            <w:rFonts w:eastAsia="DengXian"/>
            <w:lang w:eastAsia="zh-CN"/>
          </w:rPr>
          <w:t xml:space="preserve">DNN, NSSAI, and </w:t>
        </w:r>
      </w:ins>
      <w:r w:rsidRPr="00F62681">
        <w:rPr>
          <w:rFonts w:eastAsia="DengXian"/>
          <w:lang w:eastAsia="zh-CN"/>
        </w:rPr>
        <w:t>service requirements.</w:t>
      </w:r>
    </w:p>
    <w:p w14:paraId="12AEC4F0" w14:textId="77777777"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Determines the broadcast area and the involved SMF</w:t>
      </w:r>
      <w:del w:id="297" w:author="Navratil, David (Nokia - FI/Espoo)" w:date="2020-08-12T16:50:00Z">
        <w:r w:rsidRPr="00F62681" w:rsidDel="00BC7509">
          <w:rPr>
            <w:rFonts w:eastAsia="DengXian"/>
            <w:lang w:eastAsia="zh-CN"/>
          </w:rPr>
          <w:delText>s</w:delText>
        </w:r>
      </w:del>
      <w:r w:rsidRPr="00F62681">
        <w:rPr>
          <w:rFonts w:eastAsia="DengXian"/>
          <w:lang w:eastAsia="zh-CN"/>
        </w:rPr>
        <w:t xml:space="preserve"> for the target broadcast service.</w:t>
      </w:r>
    </w:p>
    <w:p w14:paraId="32333C48" w14:textId="11B05058" w:rsidR="00076AD5" w:rsidRDefault="000F0C0E" w:rsidP="00142787">
      <w:pPr>
        <w:rPr>
          <w:ins w:id="298" w:author="Navratil, David (Nokia - FI/Espoo)" w:date="2020-08-11T23:34:00Z"/>
          <w:lang w:eastAsia="zh-CN"/>
        </w:rPr>
      </w:pPr>
      <w:ins w:id="299" w:author="Navratil, David (Nokia - FI/Espoo)" w:date="2020-08-11T23:34:00Z">
        <w:r>
          <w:rPr>
            <w:lang w:eastAsia="zh-CN"/>
          </w:rPr>
          <w:t>PCF:</w:t>
        </w:r>
      </w:ins>
    </w:p>
    <w:p w14:paraId="55C5E0E9" w14:textId="5846E104"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Determines the policy and QoS profile for the broadcast service.</w:t>
      </w:r>
    </w:p>
    <w:p w14:paraId="23522D8D" w14:textId="3406F8B1"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r>
      <w:del w:id="300" w:author="Navratil, David (Nokia - FI/Espoo)" w:date="2020-08-11T23:34:00Z">
        <w:r w:rsidRPr="00F62681" w:rsidDel="000F0C0E">
          <w:rPr>
            <w:rFonts w:eastAsia="DengXian"/>
            <w:lang w:eastAsia="zh-CN"/>
          </w:rPr>
          <w:delText>Determines DNN and slicing.</w:delText>
        </w:r>
      </w:del>
    </w:p>
    <w:p w14:paraId="22AA4B13" w14:textId="77777777"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Authorization management.</w:t>
      </w:r>
    </w:p>
    <w:p w14:paraId="7A0ECB00" w14:textId="77777777" w:rsidR="00CC55D6" w:rsidRPr="00F62681" w:rsidRDefault="00CC55D6" w:rsidP="00CC55D6">
      <w:pPr>
        <w:rPr>
          <w:rFonts w:eastAsia="DengXian"/>
          <w:lang w:eastAsia="zh-CN"/>
        </w:rPr>
      </w:pPr>
      <w:r w:rsidRPr="00F62681">
        <w:rPr>
          <w:rFonts w:eastAsia="DengXian"/>
          <w:lang w:eastAsia="zh-CN"/>
        </w:rPr>
        <w:t>SMF:</w:t>
      </w:r>
    </w:p>
    <w:p w14:paraId="5F44DA97" w14:textId="77777777" w:rsidR="000F0C0E" w:rsidRDefault="00CC55D6" w:rsidP="00CC55D6">
      <w:pPr>
        <w:pStyle w:val="B1"/>
        <w:rPr>
          <w:ins w:id="301" w:author="Navratil, David (Nokia - FI/Espoo)" w:date="2020-08-11T23:35:00Z"/>
          <w:rFonts w:eastAsia="DengXian"/>
          <w:lang w:eastAsia="zh-CN"/>
        </w:rPr>
      </w:pPr>
      <w:r w:rsidRPr="00F62681">
        <w:rPr>
          <w:rFonts w:eastAsia="DengXian"/>
          <w:lang w:eastAsia="zh-CN"/>
        </w:rPr>
        <w:t>-</w:t>
      </w:r>
      <w:r w:rsidRPr="00F62681">
        <w:rPr>
          <w:rFonts w:eastAsia="DengXian"/>
          <w:lang w:eastAsia="zh-CN"/>
        </w:rPr>
        <w:tab/>
        <w:t xml:space="preserve">Receives the broadcast </w:t>
      </w:r>
      <w:del w:id="302" w:author="Navratil, David (Nokia - FI/Espoo)" w:date="2020-08-11T23:34:00Z">
        <w:r w:rsidRPr="00F62681" w:rsidDel="000F0C0E">
          <w:rPr>
            <w:rFonts w:eastAsia="DengXian"/>
            <w:lang w:eastAsia="zh-CN"/>
          </w:rPr>
          <w:delText xml:space="preserve">service </w:delText>
        </w:r>
      </w:del>
      <w:ins w:id="303" w:author="Navratil, David (Nokia - FI/Espoo)" w:date="2020-08-11T23:34:00Z">
        <w:r w:rsidR="000F0C0E">
          <w:rPr>
            <w:rFonts w:eastAsia="DengXian"/>
            <w:lang w:eastAsia="zh-CN"/>
          </w:rPr>
          <w:t>session</w:t>
        </w:r>
        <w:r w:rsidR="000F0C0E" w:rsidRPr="00F62681">
          <w:rPr>
            <w:rFonts w:eastAsia="DengXian"/>
            <w:lang w:eastAsia="zh-CN"/>
          </w:rPr>
          <w:t xml:space="preserve"> </w:t>
        </w:r>
      </w:ins>
      <w:r w:rsidRPr="00F62681">
        <w:rPr>
          <w:rFonts w:eastAsia="DengXian"/>
          <w:lang w:eastAsia="zh-CN"/>
        </w:rPr>
        <w:t xml:space="preserve">information from the </w:t>
      </w:r>
      <w:del w:id="304" w:author="Navratil, David (Nokia - FI/Espoo)" w:date="2020-08-11T23:34:00Z">
        <w:r w:rsidRPr="00F62681" w:rsidDel="000F0C0E">
          <w:rPr>
            <w:rFonts w:eastAsia="DengXian"/>
            <w:lang w:eastAsia="zh-CN"/>
          </w:rPr>
          <w:delText>PCF</w:delText>
        </w:r>
      </w:del>
      <w:ins w:id="305" w:author="Navratil, David (Nokia - FI/Espoo)" w:date="2020-08-11T23:34:00Z">
        <w:r w:rsidR="000F0C0E">
          <w:rPr>
            <w:rFonts w:eastAsia="DengXian"/>
            <w:lang w:eastAsia="zh-CN"/>
          </w:rPr>
          <w:t>MSF</w:t>
        </w:r>
      </w:ins>
      <w:r w:rsidRPr="00F62681">
        <w:rPr>
          <w:rFonts w:eastAsia="DengXian"/>
          <w:lang w:eastAsia="zh-CN"/>
        </w:rPr>
        <w:t xml:space="preserve">, e.g. </w:t>
      </w:r>
      <w:ins w:id="306" w:author="Navratil, David (Nokia - FI/Espoo)" w:date="2020-08-11T23:34:00Z">
        <w:r w:rsidR="000F0C0E">
          <w:rPr>
            <w:rFonts w:eastAsia="DengXian"/>
            <w:lang w:eastAsia="zh-CN"/>
          </w:rPr>
          <w:t xml:space="preserve">broadcast </w:t>
        </w:r>
      </w:ins>
      <w:del w:id="307" w:author="Navratil, David (Nokia - FI/Espoo)" w:date="2020-08-11T23:35:00Z">
        <w:r w:rsidRPr="00F62681" w:rsidDel="000F0C0E">
          <w:rPr>
            <w:rFonts w:eastAsia="DengXian"/>
            <w:lang w:eastAsia="zh-CN"/>
          </w:rPr>
          <w:delText xml:space="preserve">service </w:delText>
        </w:r>
      </w:del>
      <w:ins w:id="308" w:author="Navratil, David (Nokia - FI/Espoo)" w:date="2020-08-11T23:35:00Z">
        <w:r w:rsidR="000F0C0E">
          <w:rPr>
            <w:rFonts w:eastAsia="DengXian"/>
            <w:lang w:eastAsia="zh-CN"/>
          </w:rPr>
          <w:t>session</w:t>
        </w:r>
        <w:r w:rsidR="000F0C0E" w:rsidRPr="00F62681">
          <w:rPr>
            <w:rFonts w:eastAsia="DengXian"/>
            <w:lang w:eastAsia="zh-CN"/>
          </w:rPr>
          <w:t xml:space="preserve"> </w:t>
        </w:r>
      </w:ins>
      <w:r w:rsidRPr="00F62681">
        <w:rPr>
          <w:rFonts w:eastAsia="DengXian"/>
          <w:lang w:eastAsia="zh-CN"/>
        </w:rPr>
        <w:t>identifier</w:t>
      </w:r>
      <w:ins w:id="309" w:author="Navratil, David (Nokia - FI/Espoo)" w:date="2020-08-11T23:35:00Z">
        <w:r w:rsidR="000F0C0E">
          <w:rPr>
            <w:rFonts w:eastAsia="DengXian"/>
            <w:lang w:eastAsia="zh-CN"/>
          </w:rPr>
          <w:t xml:space="preserve"> (BC Session ID)</w:t>
        </w:r>
      </w:ins>
      <w:del w:id="310" w:author="Navratil, David (Nokia - FI/Espoo)" w:date="2020-08-11T23:35:00Z">
        <w:r w:rsidRPr="00F62681" w:rsidDel="000F0C0E">
          <w:rPr>
            <w:rFonts w:eastAsia="DengXian"/>
            <w:lang w:eastAsia="zh-CN"/>
          </w:rPr>
          <w:delText>,</w:delText>
        </w:r>
      </w:del>
      <w:r w:rsidRPr="00F62681">
        <w:rPr>
          <w:rFonts w:eastAsia="DengXian"/>
          <w:lang w:eastAsia="zh-CN"/>
        </w:rPr>
        <w:t xml:space="preserve"> </w:t>
      </w:r>
    </w:p>
    <w:p w14:paraId="248EBA8F" w14:textId="64FAB09D" w:rsidR="00CC55D6" w:rsidRPr="00F62681" w:rsidRDefault="000F0C0E" w:rsidP="00CC55D6">
      <w:pPr>
        <w:pStyle w:val="B1"/>
        <w:rPr>
          <w:rFonts w:eastAsia="DengXian"/>
          <w:lang w:eastAsia="zh-CN"/>
        </w:rPr>
      </w:pPr>
      <w:ins w:id="311" w:author="Navratil, David (Nokia - FI/Espoo)" w:date="2020-08-11T23:35:00Z">
        <w:r>
          <w:rPr>
            <w:rFonts w:eastAsia="DengXian"/>
            <w:lang w:eastAsia="zh-CN"/>
          </w:rPr>
          <w:t>-</w:t>
        </w:r>
        <w:r>
          <w:rPr>
            <w:rFonts w:eastAsia="DengXian"/>
            <w:lang w:eastAsia="zh-CN"/>
          </w:rPr>
          <w:tab/>
          <w:t xml:space="preserve">Establishes broadcast policy association to obtain </w:t>
        </w:r>
      </w:ins>
      <w:r w:rsidR="00CC55D6" w:rsidRPr="00F62681">
        <w:rPr>
          <w:rFonts w:eastAsia="DengXian"/>
          <w:lang w:eastAsia="zh-CN"/>
        </w:rPr>
        <w:t>QoS profile</w:t>
      </w:r>
      <w:ins w:id="312" w:author="Navratil, David (Nokia - FI/Espoo)" w:date="2020-08-11T23:36:00Z">
        <w:r>
          <w:rPr>
            <w:rFonts w:eastAsia="DengXian"/>
            <w:lang w:eastAsia="zh-CN"/>
          </w:rPr>
          <w:t>;</w:t>
        </w:r>
      </w:ins>
    </w:p>
    <w:p w14:paraId="1297C7A9" w14:textId="77777777"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Determines the involved PSA UPF and other UPFs;</w:t>
      </w:r>
    </w:p>
    <w:p w14:paraId="63D34B5A" w14:textId="77777777"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Determines the involved AMF(s);</w:t>
      </w:r>
    </w:p>
    <w:p w14:paraId="3BFE94EF" w14:textId="77777777"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Manage the N3/N9 tunnels for the broadcast service.</w:t>
      </w:r>
    </w:p>
    <w:p w14:paraId="30A47B7A" w14:textId="77777777" w:rsidR="00CC55D6" w:rsidRPr="00F62681" w:rsidRDefault="00CC55D6" w:rsidP="00CC55D6">
      <w:pPr>
        <w:rPr>
          <w:rFonts w:eastAsia="DengXian"/>
          <w:lang w:eastAsia="zh-CN"/>
        </w:rPr>
      </w:pPr>
      <w:r w:rsidRPr="00F62681">
        <w:rPr>
          <w:rFonts w:eastAsia="DengXian"/>
          <w:lang w:eastAsia="zh-CN"/>
        </w:rPr>
        <w:t>AMF:</w:t>
      </w:r>
    </w:p>
    <w:p w14:paraId="3121CB51" w14:textId="4317DF8C"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r>
      <w:del w:id="313" w:author="Navratil, David (Nokia - FI/Espoo)" w:date="2020-08-11T23:37:00Z">
        <w:r w:rsidRPr="00F62681" w:rsidDel="000F0C0E">
          <w:rPr>
            <w:rFonts w:eastAsia="DengXian"/>
            <w:lang w:eastAsia="zh-CN"/>
          </w:rPr>
          <w:delText xml:space="preserve">Receives </w:delText>
        </w:r>
      </w:del>
      <w:ins w:id="314" w:author="Navratil, David (Nokia - FI/Espoo)" w:date="2020-08-11T23:37:00Z">
        <w:r w:rsidR="000F0C0E">
          <w:rPr>
            <w:rFonts w:eastAsia="DengXian"/>
            <w:lang w:eastAsia="zh-CN"/>
          </w:rPr>
          <w:t>Support</w:t>
        </w:r>
        <w:r w:rsidR="000F0C0E" w:rsidRPr="00F62681">
          <w:rPr>
            <w:rFonts w:eastAsia="DengXian"/>
            <w:lang w:eastAsia="zh-CN"/>
          </w:rPr>
          <w:t xml:space="preserve"> </w:t>
        </w:r>
      </w:ins>
      <w:r w:rsidRPr="00F62681">
        <w:rPr>
          <w:rFonts w:eastAsia="DengXian"/>
          <w:lang w:eastAsia="zh-CN"/>
        </w:rPr>
        <w:t xml:space="preserve">the broadcast </w:t>
      </w:r>
      <w:del w:id="315" w:author="Navratil, David (Nokia - FI/Espoo)" w:date="2020-08-11T23:36:00Z">
        <w:r w:rsidRPr="00F62681" w:rsidDel="000F0C0E">
          <w:rPr>
            <w:rFonts w:eastAsia="DengXian"/>
            <w:lang w:eastAsia="zh-CN"/>
          </w:rPr>
          <w:delText xml:space="preserve">service </w:delText>
        </w:r>
      </w:del>
      <w:ins w:id="316" w:author="Navratil, David (Nokia - FI/Espoo)" w:date="2020-08-11T23:36:00Z">
        <w:r w:rsidR="000F0C0E">
          <w:rPr>
            <w:rFonts w:eastAsia="DengXian"/>
            <w:lang w:eastAsia="zh-CN"/>
          </w:rPr>
          <w:t>session</w:t>
        </w:r>
        <w:r w:rsidR="000F0C0E" w:rsidRPr="00F62681">
          <w:rPr>
            <w:rFonts w:eastAsia="DengXian"/>
            <w:lang w:eastAsia="zh-CN"/>
          </w:rPr>
          <w:t xml:space="preserve"> </w:t>
        </w:r>
      </w:ins>
      <w:r w:rsidRPr="00F62681">
        <w:rPr>
          <w:rFonts w:eastAsia="DengXian"/>
          <w:lang w:eastAsia="zh-CN"/>
        </w:rPr>
        <w:t>information</w:t>
      </w:r>
      <w:ins w:id="317" w:author="Navratil, David (Nokia - FI/Espoo)" w:date="2020-08-11T23:37:00Z">
        <w:r w:rsidR="000F0C0E">
          <w:rPr>
            <w:rFonts w:eastAsia="DengXian"/>
            <w:lang w:eastAsia="zh-CN"/>
          </w:rPr>
          <w:t xml:space="preserve"> transfer between</w:t>
        </w:r>
      </w:ins>
      <w:del w:id="318" w:author="Navratil, David (Nokia - FI/Espoo)" w:date="2020-08-11T23:37:00Z">
        <w:r w:rsidRPr="00F62681" w:rsidDel="000F0C0E">
          <w:rPr>
            <w:rFonts w:eastAsia="DengXian"/>
            <w:lang w:eastAsia="zh-CN"/>
          </w:rPr>
          <w:delText xml:space="preserve"> from</w:delText>
        </w:r>
      </w:del>
      <w:r w:rsidRPr="00F62681">
        <w:rPr>
          <w:rFonts w:eastAsia="DengXian"/>
          <w:lang w:eastAsia="zh-CN"/>
        </w:rPr>
        <w:t xml:space="preserve"> the SMF</w:t>
      </w:r>
      <w:ins w:id="319" w:author="Navratil, David (Nokia - FI/Espoo)" w:date="2020-08-11T23:37:00Z">
        <w:r w:rsidR="000F0C0E">
          <w:rPr>
            <w:rFonts w:eastAsia="DengXian"/>
            <w:lang w:eastAsia="zh-CN"/>
          </w:rPr>
          <w:t xml:space="preserve"> and the NG RAN</w:t>
        </w:r>
      </w:ins>
      <w:del w:id="320" w:author="Navratil, David (Nokia - FI/Espoo)" w:date="2020-08-11T23:38:00Z">
        <w:r w:rsidRPr="00F62681" w:rsidDel="000F0C0E">
          <w:rPr>
            <w:rFonts w:eastAsia="DengXian"/>
            <w:lang w:eastAsia="zh-CN"/>
          </w:rPr>
          <w:delText xml:space="preserve">, e.g. </w:delText>
        </w:r>
      </w:del>
      <w:del w:id="321" w:author="Navratil, David (Nokia - FI/Espoo)" w:date="2020-08-11T23:36:00Z">
        <w:r w:rsidRPr="00F62681" w:rsidDel="000F0C0E">
          <w:rPr>
            <w:rFonts w:eastAsia="DengXian"/>
            <w:lang w:eastAsia="zh-CN"/>
          </w:rPr>
          <w:delText>service identifier</w:delText>
        </w:r>
      </w:del>
      <w:del w:id="322" w:author="Navratil, David (Nokia - FI/Espoo)" w:date="2020-08-11T23:38:00Z">
        <w:r w:rsidRPr="00F62681" w:rsidDel="000F0C0E">
          <w:rPr>
            <w:rFonts w:eastAsia="DengXian"/>
            <w:lang w:eastAsia="zh-CN"/>
          </w:rPr>
          <w:delText>.</w:delText>
        </w:r>
      </w:del>
    </w:p>
    <w:p w14:paraId="7881ADA7" w14:textId="60FBA723"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Determines the involved RAN nodes for the target broadcast</w:t>
      </w:r>
      <w:ins w:id="323" w:author="Navratil, David (Nokia - FI/Espoo)" w:date="2020-08-11T23:38:00Z">
        <w:r w:rsidR="000F0C0E">
          <w:rPr>
            <w:rFonts w:eastAsia="DengXian"/>
            <w:lang w:eastAsia="zh-CN"/>
          </w:rPr>
          <w:t xml:space="preserve"> communication</w:t>
        </w:r>
      </w:ins>
      <w:r w:rsidRPr="00F62681">
        <w:rPr>
          <w:rFonts w:eastAsia="DengXian"/>
          <w:lang w:eastAsia="zh-CN"/>
        </w:rPr>
        <w:t xml:space="preserve"> service</w:t>
      </w:r>
      <w:ins w:id="324" w:author="Navratil, David (Nokia - FI/Espoo)" w:date="2020-08-11T23:38:00Z">
        <w:r w:rsidR="000F0C0E">
          <w:rPr>
            <w:rFonts w:eastAsia="DengXian"/>
            <w:lang w:eastAsia="zh-CN"/>
          </w:rPr>
          <w:t xml:space="preserve"> based on TAIs</w:t>
        </w:r>
      </w:ins>
      <w:r w:rsidRPr="00F62681">
        <w:rPr>
          <w:rFonts w:eastAsia="DengXian"/>
          <w:lang w:eastAsia="zh-CN"/>
        </w:rPr>
        <w:t>.</w:t>
      </w:r>
    </w:p>
    <w:p w14:paraId="21EFC798" w14:textId="77777777" w:rsidR="00CC55D6" w:rsidRPr="00F62681" w:rsidRDefault="00CC55D6" w:rsidP="00CC55D6">
      <w:pPr>
        <w:rPr>
          <w:rFonts w:eastAsia="DengXian"/>
          <w:lang w:eastAsia="zh-CN"/>
        </w:rPr>
      </w:pPr>
      <w:r w:rsidRPr="00F62681">
        <w:rPr>
          <w:rFonts w:eastAsia="DengXian"/>
          <w:lang w:eastAsia="zh-CN"/>
        </w:rPr>
        <w:t>PSA UPF:</w:t>
      </w:r>
    </w:p>
    <w:p w14:paraId="06C8E9AA" w14:textId="77777777"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The anchor UPF connects to broadcast service based DNN.</w:t>
      </w:r>
    </w:p>
    <w:p w14:paraId="64B8D142" w14:textId="77777777"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Distributes the broadcast traffic to the involved UPFs configured by SMF.</w:t>
      </w:r>
    </w:p>
    <w:p w14:paraId="2140BB27" w14:textId="77777777"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Enforce broadcast QoS rule.</w:t>
      </w:r>
    </w:p>
    <w:p w14:paraId="4B588967" w14:textId="7A330DEE" w:rsidR="00CC55D6" w:rsidRPr="00F62681" w:rsidRDefault="000F0C0E" w:rsidP="00CC55D6">
      <w:pPr>
        <w:rPr>
          <w:rFonts w:eastAsia="DengXian"/>
          <w:lang w:eastAsia="zh-CN"/>
        </w:rPr>
      </w:pPr>
      <w:ins w:id="325" w:author="Navratil, David (Nokia - FI/Espoo)" w:date="2020-08-11T23:39:00Z">
        <w:r>
          <w:rPr>
            <w:rFonts w:eastAsia="DengXian"/>
            <w:lang w:eastAsia="zh-CN"/>
          </w:rPr>
          <w:t xml:space="preserve">NG </w:t>
        </w:r>
      </w:ins>
      <w:r w:rsidR="00CC55D6" w:rsidRPr="00F62681">
        <w:rPr>
          <w:rFonts w:eastAsia="DengXian"/>
          <w:lang w:eastAsia="zh-CN"/>
        </w:rPr>
        <w:t>RAN node:</w:t>
      </w:r>
    </w:p>
    <w:p w14:paraId="1E9C2423" w14:textId="3D856A8E"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 xml:space="preserve">Allocate the N3 tunnel address for the broadcast </w:t>
      </w:r>
      <w:del w:id="326" w:author="Navratil, David (Nokia - FI/Espoo)" w:date="2020-08-11T23:39:00Z">
        <w:r w:rsidRPr="00F62681" w:rsidDel="000F0C0E">
          <w:rPr>
            <w:rFonts w:eastAsia="DengXian"/>
            <w:lang w:eastAsia="zh-CN"/>
          </w:rPr>
          <w:delText>service</w:delText>
        </w:r>
      </w:del>
      <w:ins w:id="327" w:author="Navratil, David (Nokia - FI/Espoo)" w:date="2020-08-11T23:39:00Z">
        <w:r w:rsidR="000F0C0E">
          <w:rPr>
            <w:rFonts w:eastAsia="DengXian"/>
            <w:lang w:eastAsia="zh-CN"/>
          </w:rPr>
          <w:t>session</w:t>
        </w:r>
      </w:ins>
      <w:r w:rsidRPr="00F62681">
        <w:rPr>
          <w:rFonts w:eastAsia="DengXian"/>
          <w:lang w:eastAsia="zh-CN"/>
        </w:rPr>
        <w:t>.</w:t>
      </w:r>
    </w:p>
    <w:p w14:paraId="672325E2" w14:textId="77777777"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Transmitting broadcast traffic with satisfying the QoS requirements.</w:t>
      </w:r>
    </w:p>
    <w:p w14:paraId="0FE71A9D" w14:textId="77777777" w:rsidR="00646A9C" w:rsidRPr="00646A9C" w:rsidRDefault="00646A9C" w:rsidP="00CC55D6">
      <w:pPr>
        <w:keepNext/>
        <w:keepLines/>
        <w:overflowPunct/>
        <w:autoSpaceDE/>
        <w:autoSpaceDN/>
        <w:adjustRightInd/>
        <w:spacing w:before="180"/>
        <w:textAlignment w:val="auto"/>
        <w:outlineLvl w:val="1"/>
      </w:pPr>
    </w:p>
    <w:sectPr w:rsidR="00646A9C" w:rsidRPr="00646A9C" w:rsidSect="0016287A">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30A84" w14:textId="77777777" w:rsidR="00D172E9" w:rsidRDefault="00D172E9">
      <w:r>
        <w:separator/>
      </w:r>
    </w:p>
    <w:p w14:paraId="6947145C" w14:textId="77777777" w:rsidR="00D172E9" w:rsidRDefault="00D172E9"/>
  </w:endnote>
  <w:endnote w:type="continuationSeparator" w:id="0">
    <w:p w14:paraId="7B2ED178" w14:textId="77777777" w:rsidR="00D172E9" w:rsidRDefault="00D172E9">
      <w:r>
        <w:continuationSeparator/>
      </w:r>
    </w:p>
    <w:p w14:paraId="4E26D637" w14:textId="77777777" w:rsidR="00D172E9" w:rsidRDefault="00D172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D172E9" w:rsidRDefault="00D172E9">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D172E9" w:rsidRDefault="00D172E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D172E9" w:rsidRDefault="00D172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8D955" w14:textId="77777777" w:rsidR="00D172E9" w:rsidRDefault="00D172E9">
      <w:r>
        <w:separator/>
      </w:r>
    </w:p>
    <w:p w14:paraId="47A68B6A" w14:textId="77777777" w:rsidR="00D172E9" w:rsidRDefault="00D172E9"/>
  </w:footnote>
  <w:footnote w:type="continuationSeparator" w:id="0">
    <w:p w14:paraId="21ACAFD6" w14:textId="77777777" w:rsidR="00D172E9" w:rsidRDefault="00D172E9">
      <w:r>
        <w:continuationSeparator/>
      </w:r>
    </w:p>
    <w:p w14:paraId="78E26FBE" w14:textId="77777777" w:rsidR="00D172E9" w:rsidRDefault="00D172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D172E9" w:rsidRDefault="00D172E9"/>
  <w:p w14:paraId="3C68A6B7" w14:textId="77777777" w:rsidR="00D172E9" w:rsidRDefault="00D172E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D172E9" w:rsidRPr="00861603" w:rsidRDefault="00D172E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EF407C5" w14:textId="7E6D864F" w:rsidR="00D172E9" w:rsidRPr="00861603" w:rsidRDefault="00D172E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15</w:t>
    </w:r>
    <w:r>
      <w:rPr>
        <w:rFonts w:ascii="Arial" w:hAnsi="Arial" w:cs="Arial"/>
        <w:b/>
        <w:bCs/>
        <w:sz w:val="18"/>
      </w:rPr>
      <w:fldChar w:fldCharType="end"/>
    </w:r>
  </w:p>
  <w:p w14:paraId="02DAFCB1" w14:textId="77777777" w:rsidR="00D172E9" w:rsidRPr="00861603" w:rsidRDefault="00D172E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39A97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805A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C1E43B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3D08E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5809F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A6BE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F67F7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A84D1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4C2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A50F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9421EF"/>
    <w:multiLevelType w:val="hybridMultilevel"/>
    <w:tmpl w:val="B2F4C1C0"/>
    <w:lvl w:ilvl="0" w:tplc="166EEE9E">
      <w:start w:val="1"/>
      <w:numFmt w:val="decimal"/>
      <w:lvlText w:val="%1."/>
      <w:lvlJc w:val="left"/>
      <w:pPr>
        <w:ind w:left="720" w:hanging="360"/>
      </w:pPr>
      <w:rPr>
        <w:rFonts w:ascii="Calibri" w:hAnsi="Calibri" w:cs="Calibri" w:hint="default"/>
        <w:sz w:val="2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D795AA7"/>
    <w:multiLevelType w:val="hybridMultilevel"/>
    <w:tmpl w:val="010CABBE"/>
    <w:lvl w:ilvl="0" w:tplc="709A6576">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07A67A6"/>
    <w:multiLevelType w:val="hybridMultilevel"/>
    <w:tmpl w:val="7644A67C"/>
    <w:lvl w:ilvl="0" w:tplc="45A88BC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47298D"/>
    <w:multiLevelType w:val="hybridMultilevel"/>
    <w:tmpl w:val="BE66E6EE"/>
    <w:lvl w:ilvl="0" w:tplc="14320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68406F2"/>
    <w:multiLevelType w:val="hybridMultilevel"/>
    <w:tmpl w:val="8438BA52"/>
    <w:lvl w:ilvl="0" w:tplc="2C4CCA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EDB738A"/>
    <w:multiLevelType w:val="hybridMultilevel"/>
    <w:tmpl w:val="AF141630"/>
    <w:lvl w:ilvl="0" w:tplc="F1BC3946">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27"/>
  </w:num>
  <w:num w:numId="3">
    <w:abstractNumId w:val="38"/>
  </w:num>
  <w:num w:numId="4">
    <w:abstractNumId w:val="38"/>
  </w:num>
  <w:num w:numId="5">
    <w:abstractNumId w:val="36"/>
  </w:num>
  <w:num w:numId="6">
    <w:abstractNumId w:val="41"/>
  </w:num>
  <w:num w:numId="7">
    <w:abstractNumId w:val="29"/>
  </w:num>
  <w:num w:numId="8">
    <w:abstractNumId w:val="31"/>
  </w:num>
  <w:num w:numId="9">
    <w:abstractNumId w:val="30"/>
  </w:num>
  <w:num w:numId="10">
    <w:abstractNumId w:val="15"/>
  </w:num>
  <w:num w:numId="11">
    <w:abstractNumId w:val="25"/>
  </w:num>
  <w:num w:numId="12">
    <w:abstractNumId w:val="17"/>
  </w:num>
  <w:num w:numId="13">
    <w:abstractNumId w:val="22"/>
  </w:num>
  <w:num w:numId="14">
    <w:abstractNumId w:val="16"/>
  </w:num>
  <w:num w:numId="15">
    <w:abstractNumId w:val="37"/>
  </w:num>
  <w:num w:numId="16">
    <w:abstractNumId w:val="32"/>
  </w:num>
  <w:num w:numId="17">
    <w:abstractNumId w:val="26"/>
  </w:num>
  <w:num w:numId="18">
    <w:abstractNumId w:val="33"/>
  </w:num>
  <w:num w:numId="19">
    <w:abstractNumId w:val="14"/>
  </w:num>
  <w:num w:numId="20">
    <w:abstractNumId w:val="44"/>
  </w:num>
  <w:num w:numId="21">
    <w:abstractNumId w:val="21"/>
  </w:num>
  <w:num w:numId="22">
    <w:abstractNumId w:val="24"/>
  </w:num>
  <w:num w:numId="23">
    <w:abstractNumId w:val="43"/>
  </w:num>
  <w:num w:numId="24">
    <w:abstractNumId w:val="19"/>
  </w:num>
  <w:num w:numId="25">
    <w:abstractNumId w:val="40"/>
  </w:num>
  <w:num w:numId="26">
    <w:abstractNumId w:val="23"/>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2"/>
  </w:num>
  <w:num w:numId="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2"/>
  </w:num>
  <w:num w:numId="42">
    <w:abstractNumId w:val="39"/>
  </w:num>
  <w:num w:numId="43">
    <w:abstractNumId w:val="11"/>
  </w:num>
  <w:num w:numId="44">
    <w:abstractNumId w:val="35"/>
  </w:num>
  <w:num w:numId="45">
    <w:abstractNumId w:val="13"/>
  </w:num>
  <w:num w:numId="46">
    <w:abstractNumId w:val="47"/>
  </w:num>
  <w:num w:numId="47">
    <w:abstractNumId w:val="46"/>
  </w:num>
  <w:num w:numId="48">
    <w:abstractNumId w:val="20"/>
  </w:num>
  <w:num w:numId="49">
    <w:abstractNumId w:val="28"/>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r01">
    <w15:presenceInfo w15:providerId="None" w15:userId="Nokia_r01"/>
  </w15:person>
  <w15:person w15:author="Nokia_r30">
    <w15:presenceInfo w15:providerId="None" w15:userId="Nokia_r30"/>
  </w15:person>
  <w15:person w15:author="Navratil, David (Nokia - FI/Espoo)">
    <w15:presenceInfo w15:providerId="AD" w15:userId="S::david.navratil@nokia-bell-labs.com::d0c752c3-8529-414a-90fb-78f9da85c5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5304"/>
    <w:rsid w:val="00025C8F"/>
    <w:rsid w:val="00026813"/>
    <w:rsid w:val="000304B6"/>
    <w:rsid w:val="00030627"/>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5FE4"/>
    <w:rsid w:val="00076AD5"/>
    <w:rsid w:val="00077997"/>
    <w:rsid w:val="00081002"/>
    <w:rsid w:val="000831EB"/>
    <w:rsid w:val="00087090"/>
    <w:rsid w:val="0008744D"/>
    <w:rsid w:val="00091A12"/>
    <w:rsid w:val="00091E1E"/>
    <w:rsid w:val="000920C6"/>
    <w:rsid w:val="000949BF"/>
    <w:rsid w:val="000966D1"/>
    <w:rsid w:val="00096E2C"/>
    <w:rsid w:val="000A0C03"/>
    <w:rsid w:val="000A3260"/>
    <w:rsid w:val="000A3C7B"/>
    <w:rsid w:val="000A45A4"/>
    <w:rsid w:val="000A4706"/>
    <w:rsid w:val="000A525F"/>
    <w:rsid w:val="000A5F02"/>
    <w:rsid w:val="000A6D2B"/>
    <w:rsid w:val="000A6DB1"/>
    <w:rsid w:val="000A77C6"/>
    <w:rsid w:val="000B0065"/>
    <w:rsid w:val="000B0A0E"/>
    <w:rsid w:val="000B0CF2"/>
    <w:rsid w:val="000B2D6D"/>
    <w:rsid w:val="000B3A74"/>
    <w:rsid w:val="000B49DF"/>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3BB1"/>
    <w:rsid w:val="000E4284"/>
    <w:rsid w:val="000E55BD"/>
    <w:rsid w:val="000F0ABA"/>
    <w:rsid w:val="000F0C0E"/>
    <w:rsid w:val="000F11FF"/>
    <w:rsid w:val="000F152E"/>
    <w:rsid w:val="000F1D36"/>
    <w:rsid w:val="000F1D52"/>
    <w:rsid w:val="000F1F72"/>
    <w:rsid w:val="000F249D"/>
    <w:rsid w:val="000F2842"/>
    <w:rsid w:val="000F31F4"/>
    <w:rsid w:val="000F55CD"/>
    <w:rsid w:val="000F565E"/>
    <w:rsid w:val="000F5DFB"/>
    <w:rsid w:val="000F67AC"/>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6E21"/>
    <w:rsid w:val="0013700F"/>
    <w:rsid w:val="00137681"/>
    <w:rsid w:val="001377AC"/>
    <w:rsid w:val="00141564"/>
    <w:rsid w:val="001419F1"/>
    <w:rsid w:val="00142787"/>
    <w:rsid w:val="001428A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5F49"/>
    <w:rsid w:val="001879D0"/>
    <w:rsid w:val="00192FA9"/>
    <w:rsid w:val="00193416"/>
    <w:rsid w:val="00193567"/>
    <w:rsid w:val="00196CAD"/>
    <w:rsid w:val="001972C1"/>
    <w:rsid w:val="001A08DE"/>
    <w:rsid w:val="001A3A97"/>
    <w:rsid w:val="001A4540"/>
    <w:rsid w:val="001A5172"/>
    <w:rsid w:val="001A53DF"/>
    <w:rsid w:val="001A56CD"/>
    <w:rsid w:val="001A5A7A"/>
    <w:rsid w:val="001A620B"/>
    <w:rsid w:val="001A62D4"/>
    <w:rsid w:val="001A6586"/>
    <w:rsid w:val="001B0F55"/>
    <w:rsid w:val="001B22B5"/>
    <w:rsid w:val="001B289A"/>
    <w:rsid w:val="001B4290"/>
    <w:rsid w:val="001B476A"/>
    <w:rsid w:val="001C22D4"/>
    <w:rsid w:val="001C22F8"/>
    <w:rsid w:val="001C2D55"/>
    <w:rsid w:val="001C2D61"/>
    <w:rsid w:val="001C318C"/>
    <w:rsid w:val="001C4DB7"/>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5891"/>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17CF"/>
    <w:rsid w:val="0026208C"/>
    <w:rsid w:val="002627A8"/>
    <w:rsid w:val="00262C09"/>
    <w:rsid w:val="002641FA"/>
    <w:rsid w:val="00265388"/>
    <w:rsid w:val="0026649F"/>
    <w:rsid w:val="00266CBA"/>
    <w:rsid w:val="00267626"/>
    <w:rsid w:val="00270AE9"/>
    <w:rsid w:val="00274131"/>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506"/>
    <w:rsid w:val="002B5B37"/>
    <w:rsid w:val="002B5C7B"/>
    <w:rsid w:val="002B71DC"/>
    <w:rsid w:val="002B76D5"/>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2F9D"/>
    <w:rsid w:val="002E3098"/>
    <w:rsid w:val="002E34F4"/>
    <w:rsid w:val="002E35C1"/>
    <w:rsid w:val="002E5040"/>
    <w:rsid w:val="002E53D8"/>
    <w:rsid w:val="002E70BE"/>
    <w:rsid w:val="002E7DBF"/>
    <w:rsid w:val="002F1601"/>
    <w:rsid w:val="002F1E12"/>
    <w:rsid w:val="002F348C"/>
    <w:rsid w:val="002F476F"/>
    <w:rsid w:val="002F4B4B"/>
    <w:rsid w:val="002F53F2"/>
    <w:rsid w:val="002F753F"/>
    <w:rsid w:val="0030003A"/>
    <w:rsid w:val="00300C6C"/>
    <w:rsid w:val="00302037"/>
    <w:rsid w:val="00302C9D"/>
    <w:rsid w:val="003047B8"/>
    <w:rsid w:val="003063E1"/>
    <w:rsid w:val="00306A70"/>
    <w:rsid w:val="003072B8"/>
    <w:rsid w:val="003076B6"/>
    <w:rsid w:val="003079FD"/>
    <w:rsid w:val="0031151A"/>
    <w:rsid w:val="00311711"/>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4D63"/>
    <w:rsid w:val="00335468"/>
    <w:rsid w:val="0033583A"/>
    <w:rsid w:val="00336254"/>
    <w:rsid w:val="003363CC"/>
    <w:rsid w:val="0034014B"/>
    <w:rsid w:val="00341F9C"/>
    <w:rsid w:val="00344599"/>
    <w:rsid w:val="00346605"/>
    <w:rsid w:val="00347164"/>
    <w:rsid w:val="00350709"/>
    <w:rsid w:val="00350EDE"/>
    <w:rsid w:val="00350F92"/>
    <w:rsid w:val="003510B2"/>
    <w:rsid w:val="00351931"/>
    <w:rsid w:val="0035206C"/>
    <w:rsid w:val="0035330F"/>
    <w:rsid w:val="00353FE1"/>
    <w:rsid w:val="003575B2"/>
    <w:rsid w:val="00360A6C"/>
    <w:rsid w:val="00360EE3"/>
    <w:rsid w:val="003615EC"/>
    <w:rsid w:val="0036284E"/>
    <w:rsid w:val="00362AFD"/>
    <w:rsid w:val="00362B97"/>
    <w:rsid w:val="003664A7"/>
    <w:rsid w:val="00366BBD"/>
    <w:rsid w:val="00374C40"/>
    <w:rsid w:val="00375202"/>
    <w:rsid w:val="00375244"/>
    <w:rsid w:val="003761C5"/>
    <w:rsid w:val="003769D6"/>
    <w:rsid w:val="003776A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161E"/>
    <w:rsid w:val="003A1B02"/>
    <w:rsid w:val="003A5059"/>
    <w:rsid w:val="003A57B2"/>
    <w:rsid w:val="003A633D"/>
    <w:rsid w:val="003A6EAD"/>
    <w:rsid w:val="003A7D30"/>
    <w:rsid w:val="003B0694"/>
    <w:rsid w:val="003B29CF"/>
    <w:rsid w:val="003B3621"/>
    <w:rsid w:val="003B367D"/>
    <w:rsid w:val="003B3D1E"/>
    <w:rsid w:val="003B3D87"/>
    <w:rsid w:val="003B48AF"/>
    <w:rsid w:val="003B4ADF"/>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53B"/>
    <w:rsid w:val="003F3F6E"/>
    <w:rsid w:val="003F4BF5"/>
    <w:rsid w:val="003F67CE"/>
    <w:rsid w:val="00401F16"/>
    <w:rsid w:val="00402628"/>
    <w:rsid w:val="004030AF"/>
    <w:rsid w:val="0040425C"/>
    <w:rsid w:val="004044B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4D93"/>
    <w:rsid w:val="00434DA4"/>
    <w:rsid w:val="00434DC3"/>
    <w:rsid w:val="0043532B"/>
    <w:rsid w:val="00435AF7"/>
    <w:rsid w:val="00436850"/>
    <w:rsid w:val="00436A7A"/>
    <w:rsid w:val="00440983"/>
    <w:rsid w:val="00440C4E"/>
    <w:rsid w:val="00440F7A"/>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78BE"/>
    <w:rsid w:val="004716C4"/>
    <w:rsid w:val="00471B6A"/>
    <w:rsid w:val="00472BC0"/>
    <w:rsid w:val="00473247"/>
    <w:rsid w:val="004754FF"/>
    <w:rsid w:val="00475714"/>
    <w:rsid w:val="00475C24"/>
    <w:rsid w:val="00476F88"/>
    <w:rsid w:val="00477ED3"/>
    <w:rsid w:val="0048026F"/>
    <w:rsid w:val="0048143B"/>
    <w:rsid w:val="0048153F"/>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13D"/>
    <w:rsid w:val="004A56EB"/>
    <w:rsid w:val="004A6112"/>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2F2"/>
    <w:rsid w:val="004C6489"/>
    <w:rsid w:val="004D3E0F"/>
    <w:rsid w:val="004D47CA"/>
    <w:rsid w:val="004D7546"/>
    <w:rsid w:val="004E1FEC"/>
    <w:rsid w:val="004E204B"/>
    <w:rsid w:val="004E2103"/>
    <w:rsid w:val="004E267C"/>
    <w:rsid w:val="004E2F9A"/>
    <w:rsid w:val="004E309A"/>
    <w:rsid w:val="004E33D4"/>
    <w:rsid w:val="004E3F2E"/>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05A"/>
    <w:rsid w:val="0050771F"/>
    <w:rsid w:val="0051073C"/>
    <w:rsid w:val="00511CAA"/>
    <w:rsid w:val="00512000"/>
    <w:rsid w:val="00512914"/>
    <w:rsid w:val="00514929"/>
    <w:rsid w:val="005156B4"/>
    <w:rsid w:val="00515B9F"/>
    <w:rsid w:val="00516189"/>
    <w:rsid w:val="00517FB1"/>
    <w:rsid w:val="00520266"/>
    <w:rsid w:val="00520775"/>
    <w:rsid w:val="0052196E"/>
    <w:rsid w:val="0052321E"/>
    <w:rsid w:val="005249BE"/>
    <w:rsid w:val="00530116"/>
    <w:rsid w:val="005321BB"/>
    <w:rsid w:val="005338E0"/>
    <w:rsid w:val="00537C31"/>
    <w:rsid w:val="00540841"/>
    <w:rsid w:val="00541740"/>
    <w:rsid w:val="00542686"/>
    <w:rsid w:val="00543C0E"/>
    <w:rsid w:val="0054461F"/>
    <w:rsid w:val="00546161"/>
    <w:rsid w:val="00547D69"/>
    <w:rsid w:val="00550081"/>
    <w:rsid w:val="00552574"/>
    <w:rsid w:val="005530DA"/>
    <w:rsid w:val="00553D36"/>
    <w:rsid w:val="00554E12"/>
    <w:rsid w:val="00556577"/>
    <w:rsid w:val="00556B59"/>
    <w:rsid w:val="00556E51"/>
    <w:rsid w:val="00556FF1"/>
    <w:rsid w:val="005573E3"/>
    <w:rsid w:val="00560232"/>
    <w:rsid w:val="0056209F"/>
    <w:rsid w:val="005662C4"/>
    <w:rsid w:val="005673B6"/>
    <w:rsid w:val="00573512"/>
    <w:rsid w:val="00573ECC"/>
    <w:rsid w:val="00573F49"/>
    <w:rsid w:val="00574023"/>
    <w:rsid w:val="005749BE"/>
    <w:rsid w:val="005754AD"/>
    <w:rsid w:val="005765E5"/>
    <w:rsid w:val="00580403"/>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1F77"/>
    <w:rsid w:val="005A2629"/>
    <w:rsid w:val="005A4508"/>
    <w:rsid w:val="005A5780"/>
    <w:rsid w:val="005A58B3"/>
    <w:rsid w:val="005B0323"/>
    <w:rsid w:val="005B05AE"/>
    <w:rsid w:val="005B42E0"/>
    <w:rsid w:val="005B4534"/>
    <w:rsid w:val="005B59FF"/>
    <w:rsid w:val="005B6482"/>
    <w:rsid w:val="005B6907"/>
    <w:rsid w:val="005C26EE"/>
    <w:rsid w:val="005C289E"/>
    <w:rsid w:val="005C36BD"/>
    <w:rsid w:val="005C5A60"/>
    <w:rsid w:val="005C61E6"/>
    <w:rsid w:val="005C7441"/>
    <w:rsid w:val="005D11EC"/>
    <w:rsid w:val="005D1468"/>
    <w:rsid w:val="005D1A72"/>
    <w:rsid w:val="005D3A26"/>
    <w:rsid w:val="005D67E9"/>
    <w:rsid w:val="005D6DA3"/>
    <w:rsid w:val="005E086C"/>
    <w:rsid w:val="005E1FC7"/>
    <w:rsid w:val="005E2449"/>
    <w:rsid w:val="005E2EF2"/>
    <w:rsid w:val="005E34A8"/>
    <w:rsid w:val="005E456C"/>
    <w:rsid w:val="005E6CBE"/>
    <w:rsid w:val="005E706D"/>
    <w:rsid w:val="005E7DED"/>
    <w:rsid w:val="005F1C0E"/>
    <w:rsid w:val="005F2146"/>
    <w:rsid w:val="005F2F9E"/>
    <w:rsid w:val="005F31F6"/>
    <w:rsid w:val="005F3B26"/>
    <w:rsid w:val="005F40D0"/>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7C1"/>
    <w:rsid w:val="00620952"/>
    <w:rsid w:val="00620C73"/>
    <w:rsid w:val="00622421"/>
    <w:rsid w:val="00625D87"/>
    <w:rsid w:val="00626B20"/>
    <w:rsid w:val="00626FA4"/>
    <w:rsid w:val="006306D7"/>
    <w:rsid w:val="00630C4C"/>
    <w:rsid w:val="00632557"/>
    <w:rsid w:val="00635769"/>
    <w:rsid w:val="00637F72"/>
    <w:rsid w:val="00641A67"/>
    <w:rsid w:val="00644D4F"/>
    <w:rsid w:val="00644D5B"/>
    <w:rsid w:val="0064523D"/>
    <w:rsid w:val="00645608"/>
    <w:rsid w:val="00645E9D"/>
    <w:rsid w:val="00646A75"/>
    <w:rsid w:val="00646A9C"/>
    <w:rsid w:val="0064777E"/>
    <w:rsid w:val="00647BAE"/>
    <w:rsid w:val="00650865"/>
    <w:rsid w:val="006509F2"/>
    <w:rsid w:val="006512E2"/>
    <w:rsid w:val="00651879"/>
    <w:rsid w:val="0065194B"/>
    <w:rsid w:val="00651ACB"/>
    <w:rsid w:val="00651D9B"/>
    <w:rsid w:val="006531D0"/>
    <w:rsid w:val="0065375C"/>
    <w:rsid w:val="00653C7D"/>
    <w:rsid w:val="006543E2"/>
    <w:rsid w:val="0065464D"/>
    <w:rsid w:val="00656F53"/>
    <w:rsid w:val="00657B29"/>
    <w:rsid w:val="006600FF"/>
    <w:rsid w:val="00661443"/>
    <w:rsid w:val="00661FF3"/>
    <w:rsid w:val="00662007"/>
    <w:rsid w:val="0066205E"/>
    <w:rsid w:val="0066219D"/>
    <w:rsid w:val="00662994"/>
    <w:rsid w:val="006633DF"/>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DED"/>
    <w:rsid w:val="0068566A"/>
    <w:rsid w:val="00685733"/>
    <w:rsid w:val="00686506"/>
    <w:rsid w:val="0069022F"/>
    <w:rsid w:val="00690832"/>
    <w:rsid w:val="006943D3"/>
    <w:rsid w:val="00694714"/>
    <w:rsid w:val="0069545D"/>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57F1"/>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821"/>
    <w:rsid w:val="00703F2F"/>
    <w:rsid w:val="007057C1"/>
    <w:rsid w:val="00706371"/>
    <w:rsid w:val="007100EF"/>
    <w:rsid w:val="007115D0"/>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0AB5"/>
    <w:rsid w:val="0073298E"/>
    <w:rsid w:val="00733E9F"/>
    <w:rsid w:val="007348DE"/>
    <w:rsid w:val="00734DC1"/>
    <w:rsid w:val="00735EE8"/>
    <w:rsid w:val="007378BA"/>
    <w:rsid w:val="00740132"/>
    <w:rsid w:val="00741636"/>
    <w:rsid w:val="00744D81"/>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DC8"/>
    <w:rsid w:val="007662B5"/>
    <w:rsid w:val="00766E10"/>
    <w:rsid w:val="00770154"/>
    <w:rsid w:val="00771219"/>
    <w:rsid w:val="00772BC2"/>
    <w:rsid w:val="00772F61"/>
    <w:rsid w:val="00774B8A"/>
    <w:rsid w:val="00774EA0"/>
    <w:rsid w:val="0077555C"/>
    <w:rsid w:val="007766CC"/>
    <w:rsid w:val="00776B57"/>
    <w:rsid w:val="007808FE"/>
    <w:rsid w:val="00781D2F"/>
    <w:rsid w:val="0078214C"/>
    <w:rsid w:val="00782416"/>
    <w:rsid w:val="00782DF1"/>
    <w:rsid w:val="0078481F"/>
    <w:rsid w:val="00786487"/>
    <w:rsid w:val="007867BF"/>
    <w:rsid w:val="00790B65"/>
    <w:rsid w:val="00792BA0"/>
    <w:rsid w:val="00792E14"/>
    <w:rsid w:val="00793736"/>
    <w:rsid w:val="00795400"/>
    <w:rsid w:val="00796B8A"/>
    <w:rsid w:val="007A3279"/>
    <w:rsid w:val="007A3699"/>
    <w:rsid w:val="007A39F9"/>
    <w:rsid w:val="007A3CFB"/>
    <w:rsid w:val="007A4BC1"/>
    <w:rsid w:val="007A6F89"/>
    <w:rsid w:val="007B065C"/>
    <w:rsid w:val="007B0E85"/>
    <w:rsid w:val="007B2102"/>
    <w:rsid w:val="007B61C2"/>
    <w:rsid w:val="007B7C6B"/>
    <w:rsid w:val="007B7F00"/>
    <w:rsid w:val="007C0D00"/>
    <w:rsid w:val="007C1D3B"/>
    <w:rsid w:val="007C2053"/>
    <w:rsid w:val="007C3BD3"/>
    <w:rsid w:val="007C40D8"/>
    <w:rsid w:val="007C50FA"/>
    <w:rsid w:val="007C52EA"/>
    <w:rsid w:val="007C5D63"/>
    <w:rsid w:val="007C6A64"/>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0AEF"/>
    <w:rsid w:val="0084347D"/>
    <w:rsid w:val="00843DDB"/>
    <w:rsid w:val="008448C3"/>
    <w:rsid w:val="0084508A"/>
    <w:rsid w:val="00846385"/>
    <w:rsid w:val="0085047F"/>
    <w:rsid w:val="00850FB7"/>
    <w:rsid w:val="00851A7D"/>
    <w:rsid w:val="00851F78"/>
    <w:rsid w:val="008521C9"/>
    <w:rsid w:val="00852CB8"/>
    <w:rsid w:val="008538C4"/>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1E9"/>
    <w:rsid w:val="008673B1"/>
    <w:rsid w:val="00867ADD"/>
    <w:rsid w:val="008706F1"/>
    <w:rsid w:val="00870A41"/>
    <w:rsid w:val="00870CC4"/>
    <w:rsid w:val="00872132"/>
    <w:rsid w:val="008733A1"/>
    <w:rsid w:val="0087393C"/>
    <w:rsid w:val="00873DD0"/>
    <w:rsid w:val="0087630C"/>
    <w:rsid w:val="0088129A"/>
    <w:rsid w:val="008827BC"/>
    <w:rsid w:val="0088322F"/>
    <w:rsid w:val="00883658"/>
    <w:rsid w:val="00883F17"/>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929"/>
    <w:rsid w:val="00902AA8"/>
    <w:rsid w:val="009037A0"/>
    <w:rsid w:val="00903D71"/>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0B4B"/>
    <w:rsid w:val="00921E4C"/>
    <w:rsid w:val="0092463F"/>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1C57"/>
    <w:rsid w:val="00962702"/>
    <w:rsid w:val="00962995"/>
    <w:rsid w:val="00962B64"/>
    <w:rsid w:val="00963B11"/>
    <w:rsid w:val="00963E54"/>
    <w:rsid w:val="00964F8C"/>
    <w:rsid w:val="00965C27"/>
    <w:rsid w:val="00967FB3"/>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B22"/>
    <w:rsid w:val="009A5129"/>
    <w:rsid w:val="009A5A7B"/>
    <w:rsid w:val="009A5B3A"/>
    <w:rsid w:val="009A5BAD"/>
    <w:rsid w:val="009A6208"/>
    <w:rsid w:val="009B49C2"/>
    <w:rsid w:val="009B4F83"/>
    <w:rsid w:val="009B5374"/>
    <w:rsid w:val="009B58AB"/>
    <w:rsid w:val="009B5D0D"/>
    <w:rsid w:val="009B69F5"/>
    <w:rsid w:val="009B7772"/>
    <w:rsid w:val="009B7AA8"/>
    <w:rsid w:val="009C02DD"/>
    <w:rsid w:val="009C0793"/>
    <w:rsid w:val="009C1576"/>
    <w:rsid w:val="009C3388"/>
    <w:rsid w:val="009C3A70"/>
    <w:rsid w:val="009C4D47"/>
    <w:rsid w:val="009C518C"/>
    <w:rsid w:val="009C6A77"/>
    <w:rsid w:val="009C6C80"/>
    <w:rsid w:val="009D15D1"/>
    <w:rsid w:val="009D3ED0"/>
    <w:rsid w:val="009D6493"/>
    <w:rsid w:val="009D6D65"/>
    <w:rsid w:val="009D6E2B"/>
    <w:rsid w:val="009E074E"/>
    <w:rsid w:val="009E0965"/>
    <w:rsid w:val="009E1ABD"/>
    <w:rsid w:val="009E263F"/>
    <w:rsid w:val="009E3D43"/>
    <w:rsid w:val="009E49AA"/>
    <w:rsid w:val="009E4AEC"/>
    <w:rsid w:val="009E5EF3"/>
    <w:rsid w:val="009E6C7D"/>
    <w:rsid w:val="009F02E4"/>
    <w:rsid w:val="009F3963"/>
    <w:rsid w:val="009F4313"/>
    <w:rsid w:val="009F575B"/>
    <w:rsid w:val="009F601D"/>
    <w:rsid w:val="009F6035"/>
    <w:rsid w:val="009F7DA3"/>
    <w:rsid w:val="00A022F3"/>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69C8"/>
    <w:rsid w:val="00A26BB0"/>
    <w:rsid w:val="00A26C9B"/>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6308"/>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3BF7"/>
    <w:rsid w:val="00A63D13"/>
    <w:rsid w:val="00A64EC8"/>
    <w:rsid w:val="00A658D2"/>
    <w:rsid w:val="00A65BF5"/>
    <w:rsid w:val="00A673DC"/>
    <w:rsid w:val="00A67909"/>
    <w:rsid w:val="00A70728"/>
    <w:rsid w:val="00A72781"/>
    <w:rsid w:val="00A728FD"/>
    <w:rsid w:val="00A72FFA"/>
    <w:rsid w:val="00A75A55"/>
    <w:rsid w:val="00A75E8B"/>
    <w:rsid w:val="00A7686D"/>
    <w:rsid w:val="00A76CD7"/>
    <w:rsid w:val="00A7773C"/>
    <w:rsid w:val="00A8042B"/>
    <w:rsid w:val="00A81373"/>
    <w:rsid w:val="00A81E17"/>
    <w:rsid w:val="00A82359"/>
    <w:rsid w:val="00A839B8"/>
    <w:rsid w:val="00A85184"/>
    <w:rsid w:val="00A872D5"/>
    <w:rsid w:val="00A87A36"/>
    <w:rsid w:val="00A90DD7"/>
    <w:rsid w:val="00A92ACE"/>
    <w:rsid w:val="00A92EAE"/>
    <w:rsid w:val="00A93D75"/>
    <w:rsid w:val="00A96031"/>
    <w:rsid w:val="00A979F0"/>
    <w:rsid w:val="00AA1283"/>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536A"/>
    <w:rsid w:val="00AD68A4"/>
    <w:rsid w:val="00AD6A78"/>
    <w:rsid w:val="00AD6AEB"/>
    <w:rsid w:val="00AD75BC"/>
    <w:rsid w:val="00AE1CE0"/>
    <w:rsid w:val="00AE2CB3"/>
    <w:rsid w:val="00AE363A"/>
    <w:rsid w:val="00AE3803"/>
    <w:rsid w:val="00AE3D32"/>
    <w:rsid w:val="00AE41AA"/>
    <w:rsid w:val="00AE44A3"/>
    <w:rsid w:val="00AE4CD6"/>
    <w:rsid w:val="00AE67FE"/>
    <w:rsid w:val="00AF0101"/>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1EBA"/>
    <w:rsid w:val="00B32F71"/>
    <w:rsid w:val="00B337EE"/>
    <w:rsid w:val="00B349A8"/>
    <w:rsid w:val="00B3530A"/>
    <w:rsid w:val="00B359E5"/>
    <w:rsid w:val="00B371DF"/>
    <w:rsid w:val="00B4285B"/>
    <w:rsid w:val="00B43385"/>
    <w:rsid w:val="00B4369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49A"/>
    <w:rsid w:val="00BB255D"/>
    <w:rsid w:val="00BB5EFC"/>
    <w:rsid w:val="00BB60A1"/>
    <w:rsid w:val="00BC06E0"/>
    <w:rsid w:val="00BC0F38"/>
    <w:rsid w:val="00BC1064"/>
    <w:rsid w:val="00BC10C6"/>
    <w:rsid w:val="00BC243F"/>
    <w:rsid w:val="00BC29B4"/>
    <w:rsid w:val="00BC3811"/>
    <w:rsid w:val="00BC4086"/>
    <w:rsid w:val="00BC7034"/>
    <w:rsid w:val="00BC7343"/>
    <w:rsid w:val="00BC7509"/>
    <w:rsid w:val="00BD212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2D5"/>
    <w:rsid w:val="00C13F65"/>
    <w:rsid w:val="00C14662"/>
    <w:rsid w:val="00C14FB7"/>
    <w:rsid w:val="00C1576C"/>
    <w:rsid w:val="00C15FFF"/>
    <w:rsid w:val="00C1651B"/>
    <w:rsid w:val="00C1694F"/>
    <w:rsid w:val="00C171C4"/>
    <w:rsid w:val="00C17D4D"/>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6269"/>
    <w:rsid w:val="00C36D03"/>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2AAA"/>
    <w:rsid w:val="00C83737"/>
    <w:rsid w:val="00C84023"/>
    <w:rsid w:val="00C84437"/>
    <w:rsid w:val="00C85044"/>
    <w:rsid w:val="00C86F3D"/>
    <w:rsid w:val="00C876C3"/>
    <w:rsid w:val="00C91538"/>
    <w:rsid w:val="00C92E22"/>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454D"/>
    <w:rsid w:val="00CC4DC0"/>
    <w:rsid w:val="00CC553E"/>
    <w:rsid w:val="00CC55D6"/>
    <w:rsid w:val="00CC61CF"/>
    <w:rsid w:val="00CC66C1"/>
    <w:rsid w:val="00CD0164"/>
    <w:rsid w:val="00CD032A"/>
    <w:rsid w:val="00CD05AB"/>
    <w:rsid w:val="00CD4913"/>
    <w:rsid w:val="00CD4EC9"/>
    <w:rsid w:val="00CD4F9B"/>
    <w:rsid w:val="00CD538B"/>
    <w:rsid w:val="00CD5A70"/>
    <w:rsid w:val="00CD75E2"/>
    <w:rsid w:val="00CD7D5B"/>
    <w:rsid w:val="00CE08FA"/>
    <w:rsid w:val="00CE1C85"/>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9FB"/>
    <w:rsid w:val="00D16434"/>
    <w:rsid w:val="00D172E9"/>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E27"/>
    <w:rsid w:val="00D455B9"/>
    <w:rsid w:val="00D457BC"/>
    <w:rsid w:val="00D46861"/>
    <w:rsid w:val="00D46E8B"/>
    <w:rsid w:val="00D51AF4"/>
    <w:rsid w:val="00D52360"/>
    <w:rsid w:val="00D5281A"/>
    <w:rsid w:val="00D5430B"/>
    <w:rsid w:val="00D56227"/>
    <w:rsid w:val="00D56C34"/>
    <w:rsid w:val="00D57186"/>
    <w:rsid w:val="00D577BC"/>
    <w:rsid w:val="00D62ACE"/>
    <w:rsid w:val="00D63D50"/>
    <w:rsid w:val="00D66B74"/>
    <w:rsid w:val="00D66C4B"/>
    <w:rsid w:val="00D717A4"/>
    <w:rsid w:val="00D71CE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3BB"/>
    <w:rsid w:val="00DB58E6"/>
    <w:rsid w:val="00DB6BCD"/>
    <w:rsid w:val="00DB764E"/>
    <w:rsid w:val="00DC15C9"/>
    <w:rsid w:val="00DC2309"/>
    <w:rsid w:val="00DC683B"/>
    <w:rsid w:val="00DC6FF4"/>
    <w:rsid w:val="00DD0DF5"/>
    <w:rsid w:val="00DD31D4"/>
    <w:rsid w:val="00DD3DAD"/>
    <w:rsid w:val="00DD3DE7"/>
    <w:rsid w:val="00DD4A3C"/>
    <w:rsid w:val="00DD7F60"/>
    <w:rsid w:val="00DE332A"/>
    <w:rsid w:val="00DE3898"/>
    <w:rsid w:val="00DE3995"/>
    <w:rsid w:val="00DE3C86"/>
    <w:rsid w:val="00DE477F"/>
    <w:rsid w:val="00DE4D15"/>
    <w:rsid w:val="00DE6295"/>
    <w:rsid w:val="00DF1F2E"/>
    <w:rsid w:val="00DF2780"/>
    <w:rsid w:val="00DF2EE4"/>
    <w:rsid w:val="00DF3EFF"/>
    <w:rsid w:val="00DF4471"/>
    <w:rsid w:val="00DF46A7"/>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913"/>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603F0"/>
    <w:rsid w:val="00E617DB"/>
    <w:rsid w:val="00E624DF"/>
    <w:rsid w:val="00E627B7"/>
    <w:rsid w:val="00E645F5"/>
    <w:rsid w:val="00E6462A"/>
    <w:rsid w:val="00E65090"/>
    <w:rsid w:val="00E658B3"/>
    <w:rsid w:val="00E70DF7"/>
    <w:rsid w:val="00E710D4"/>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2985"/>
    <w:rsid w:val="00EC3D68"/>
    <w:rsid w:val="00EC52FD"/>
    <w:rsid w:val="00EC5355"/>
    <w:rsid w:val="00EC67F2"/>
    <w:rsid w:val="00EC775E"/>
    <w:rsid w:val="00EC7BAC"/>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794"/>
    <w:rsid w:val="00EF2C72"/>
    <w:rsid w:val="00EF3492"/>
    <w:rsid w:val="00EF3518"/>
    <w:rsid w:val="00EF4739"/>
    <w:rsid w:val="00EF57BF"/>
    <w:rsid w:val="00EF7978"/>
    <w:rsid w:val="00F002A3"/>
    <w:rsid w:val="00F013B8"/>
    <w:rsid w:val="00F017FC"/>
    <w:rsid w:val="00F01E9E"/>
    <w:rsid w:val="00F01F57"/>
    <w:rsid w:val="00F02726"/>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BE9"/>
    <w:rsid w:val="00F3123B"/>
    <w:rsid w:val="00F314CC"/>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6D51"/>
    <w:rsid w:val="00F90978"/>
    <w:rsid w:val="00F92FF5"/>
    <w:rsid w:val="00F93235"/>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3032"/>
    <w:rsid w:val="00FB3C68"/>
    <w:rsid w:val="00FB4810"/>
    <w:rsid w:val="00FB51B2"/>
    <w:rsid w:val="00FC1AD5"/>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CB0"/>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347A2-907E-49B2-A096-ED8E27B59995}">
  <ds:schemaRefs>
    <ds:schemaRef ds:uri="http://schemas.openxmlformats.org/package/2006/metadata/core-properties"/>
    <ds:schemaRef ds:uri="http://purl.org/dc/terms/"/>
    <ds:schemaRef ds:uri="http://schemas.microsoft.com/office/2006/documentManagement/types"/>
    <ds:schemaRef ds:uri="b672847a-5f88-42a2-b3e2-50bdf8de63d5"/>
    <ds:schemaRef ds:uri="http://purl.org/dc/elements/1.1/"/>
    <ds:schemaRef ds:uri="http://schemas.microsoft.com/office/2006/metadata/properties"/>
    <ds:schemaRef ds:uri="http://schemas.microsoft.com/office/infopath/2007/PartnerControls"/>
    <ds:schemaRef ds:uri="063c6eb4-0fc5-41cf-90f7-6fad9b894f44"/>
    <ds:schemaRef ds:uri="71c5aaf6-e6ce-465b-b873-5148d2a4c105"/>
    <ds:schemaRef ds:uri="http://www.w3.org/XML/1998/namespace"/>
    <ds:schemaRef ds:uri="http://purl.org/dc/dcmitype/"/>
  </ds:schemaRefs>
</ds:datastoreItem>
</file>

<file path=customXml/itemProps2.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4.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5.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6.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7.xml><?xml version="1.0" encoding="utf-8"?>
<ds:datastoreItem xmlns:ds="http://schemas.openxmlformats.org/officeDocument/2006/customXml" ds:itemID="{D800FB93-A292-4D0F-A31A-7D0F72CBD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9</Pages>
  <Words>2842</Words>
  <Characters>17284</Characters>
  <Application>Microsoft Office Word</Application>
  <DocSecurity>0</DocSecurity>
  <Lines>144</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20086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Nokia_r30</cp:lastModifiedBy>
  <cp:revision>3</cp:revision>
  <cp:lastPrinted>2014-09-10T09:04:00Z</cp:lastPrinted>
  <dcterms:created xsi:type="dcterms:W3CDTF">2020-08-28T16:22:00Z</dcterms:created>
  <dcterms:modified xsi:type="dcterms:W3CDTF">2020-08-28T16:42:00Z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16"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